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F5107C" w14:textId="74576600" w:rsidR="005A0811" w:rsidRPr="0052119D" w:rsidRDefault="005A0811" w:rsidP="005A0811">
      <w:pPr>
        <w:tabs>
          <w:tab w:val="right" w:pos="9639"/>
        </w:tabs>
        <w:spacing w:after="0" w:line="259" w:lineRule="auto"/>
        <w:rPr>
          <w:rFonts w:ascii="Arial" w:eastAsia="宋体" w:hAnsi="Arial"/>
          <w:b/>
          <w:sz w:val="24"/>
          <w:lang w:eastAsia="zh-CN"/>
        </w:rPr>
      </w:pPr>
      <w:r w:rsidRPr="005A0811">
        <w:rPr>
          <w:rFonts w:ascii="Arial" w:hAnsi="Arial"/>
          <w:b/>
          <w:sz w:val="24"/>
          <w:lang w:eastAsia="zh-CN"/>
        </w:rPr>
        <w:t>3GPP TSG-</w:t>
      </w:r>
      <w:r w:rsidRPr="005A0811">
        <w:rPr>
          <w:rFonts w:ascii="Arial" w:eastAsia="宋体" w:hAnsi="Arial"/>
          <w:b/>
          <w:sz w:val="24"/>
          <w:lang w:val="en-US" w:eastAsia="zh-CN"/>
        </w:rPr>
        <w:t>RAN WG</w:t>
      </w:r>
      <w:r w:rsidR="00FC0DA9">
        <w:rPr>
          <w:rFonts w:ascii="Arial" w:eastAsia="宋体" w:hAnsi="Arial"/>
          <w:b/>
          <w:sz w:val="24"/>
          <w:lang w:val="en-US" w:eastAsia="zh-CN"/>
        </w:rPr>
        <w:t>3</w:t>
      </w:r>
      <w:r w:rsidRPr="005A0811">
        <w:rPr>
          <w:rFonts w:ascii="Arial" w:hAnsi="Arial"/>
          <w:b/>
          <w:sz w:val="24"/>
          <w:lang w:eastAsia="zh-CN"/>
        </w:rPr>
        <w:t xml:space="preserve"> Meeting #</w:t>
      </w:r>
      <w:r w:rsidRPr="005A0811">
        <w:rPr>
          <w:rFonts w:ascii="Arial" w:eastAsia="宋体" w:hAnsi="Arial"/>
          <w:b/>
          <w:sz w:val="24"/>
          <w:lang w:val="en-US" w:eastAsia="zh-CN"/>
        </w:rPr>
        <w:t>1</w:t>
      </w:r>
      <w:r w:rsidR="000E4DAF">
        <w:rPr>
          <w:rFonts w:ascii="Arial" w:eastAsia="宋体" w:hAnsi="Arial"/>
          <w:b/>
          <w:sz w:val="24"/>
          <w:lang w:val="en-US" w:eastAsia="zh-CN"/>
        </w:rPr>
        <w:t>2</w:t>
      </w:r>
      <w:r w:rsidR="00C31794">
        <w:rPr>
          <w:rFonts w:ascii="Arial" w:eastAsia="宋体" w:hAnsi="Arial"/>
          <w:b/>
          <w:sz w:val="24"/>
          <w:lang w:val="en-US" w:eastAsia="zh-CN"/>
        </w:rPr>
        <w:t>3</w:t>
      </w:r>
      <w:r w:rsidR="00FC0DA9">
        <w:rPr>
          <w:rFonts w:ascii="Arial" w:eastAsia="宋体" w:hAnsi="Arial"/>
          <w:b/>
          <w:sz w:val="24"/>
          <w:lang w:val="en-US" w:eastAsia="zh-CN"/>
        </w:rPr>
        <w:tab/>
      </w:r>
      <w:r w:rsidR="0052119D" w:rsidRPr="0052119D">
        <w:rPr>
          <w:rFonts w:ascii="Calibri" w:hAnsi="Calibri" w:cs="Calibri"/>
          <w:b/>
          <w:bCs/>
          <w:sz w:val="28"/>
          <w:szCs w:val="24"/>
          <w:lang w:eastAsia="ko-KR"/>
        </w:rPr>
        <w:t>R3-24104</w:t>
      </w:r>
      <w:r w:rsidR="009F44EB">
        <w:rPr>
          <w:rFonts w:ascii="Calibri" w:hAnsi="Calibri" w:cs="Calibri"/>
          <w:b/>
          <w:bCs/>
          <w:sz w:val="28"/>
          <w:szCs w:val="24"/>
          <w:lang w:eastAsia="ko-KR"/>
        </w:rPr>
        <w:t>2</w:t>
      </w:r>
    </w:p>
    <w:p w14:paraId="37863752" w14:textId="01775704" w:rsidR="005A0811" w:rsidRPr="00004089" w:rsidRDefault="00C31794" w:rsidP="00004089">
      <w:pPr>
        <w:pStyle w:val="CRCoverPage"/>
        <w:outlineLvl w:val="0"/>
        <w:rPr>
          <w:rFonts w:eastAsia="宋体"/>
          <w:b/>
          <w:sz w:val="24"/>
          <w:lang w:eastAsia="zh-CN"/>
        </w:rPr>
      </w:pPr>
      <w:r>
        <w:rPr>
          <w:b/>
          <w:noProof/>
          <w:sz w:val="24"/>
        </w:rPr>
        <w:t>Athens</w:t>
      </w:r>
      <w:r w:rsidR="00004089" w:rsidRPr="00533072">
        <w:rPr>
          <w:b/>
          <w:noProof/>
          <w:sz w:val="24"/>
        </w:rPr>
        <w:t xml:space="preserve">, </w:t>
      </w:r>
      <w:r>
        <w:rPr>
          <w:b/>
          <w:noProof/>
          <w:sz w:val="24"/>
        </w:rPr>
        <w:t>Greece</w:t>
      </w:r>
      <w:r w:rsidR="00004089" w:rsidRPr="00533072">
        <w:rPr>
          <w:b/>
          <w:noProof/>
          <w:sz w:val="24"/>
        </w:rPr>
        <w:t xml:space="preserve">, </w:t>
      </w:r>
      <w:r>
        <w:rPr>
          <w:b/>
          <w:noProof/>
          <w:sz w:val="24"/>
        </w:rPr>
        <w:t>26 Feb -01 Mar</w:t>
      </w:r>
      <w:r w:rsidR="00004089" w:rsidRPr="00533072">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B87C2D" w:rsidR="001E41F3" w:rsidRPr="00410371" w:rsidRDefault="00601BF8" w:rsidP="00FC0DA9">
            <w:pPr>
              <w:pStyle w:val="CRCoverPage"/>
              <w:spacing w:after="0"/>
              <w:jc w:val="right"/>
              <w:rPr>
                <w:b/>
                <w:noProof/>
                <w:sz w:val="28"/>
              </w:rPr>
            </w:pPr>
            <w:r>
              <w:rPr>
                <w:rFonts w:hint="eastAsia"/>
                <w:b/>
                <w:sz w:val="28"/>
                <w:lang w:eastAsia="zh-CN"/>
              </w:rPr>
              <w:t>3</w:t>
            </w:r>
            <w:r w:rsidR="00653689">
              <w:rPr>
                <w:b/>
                <w:sz w:val="28"/>
                <w:lang w:eastAsia="zh-CN"/>
              </w:rPr>
              <w:t>8</w:t>
            </w:r>
            <w:r>
              <w:rPr>
                <w:rFonts w:hint="eastAsia"/>
                <w:b/>
                <w:sz w:val="28"/>
                <w:lang w:eastAsia="zh-CN"/>
              </w:rPr>
              <w:t>.</w:t>
            </w:r>
            <w:r w:rsidR="00FC0DA9">
              <w:rPr>
                <w:b/>
                <w:sz w:val="28"/>
                <w:lang w:eastAsia="zh-CN"/>
              </w:rPr>
              <w:t>4</w:t>
            </w:r>
            <w:r w:rsidR="000E4DAF">
              <w:rPr>
                <w:b/>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03A60A" w:rsidR="001E41F3" w:rsidRPr="00410371" w:rsidRDefault="00063CDD" w:rsidP="00063CDD">
            <w:pPr>
              <w:pStyle w:val="CRCoverPage"/>
              <w:spacing w:after="0"/>
              <w:jc w:val="center"/>
              <w:rPr>
                <w:noProof/>
              </w:rPr>
            </w:pPr>
            <w:r>
              <w:rPr>
                <w:b/>
                <w:noProof/>
                <w:sz w:val="28"/>
              </w:rPr>
              <w:t>03</w:t>
            </w:r>
            <w:r w:rsidR="009F44EB">
              <w:rPr>
                <w:b/>
                <w:noProof/>
                <w:sz w:val="28"/>
              </w:rPr>
              <w:t>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24C38A" w:rsidR="001E41F3" w:rsidRPr="00410371" w:rsidRDefault="009F44EB"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5A9FA1" w:rsidR="001E41F3" w:rsidRPr="00410371" w:rsidRDefault="00601BF8" w:rsidP="00C31794">
            <w:pPr>
              <w:pStyle w:val="CRCoverPage"/>
              <w:spacing w:after="0"/>
              <w:jc w:val="center"/>
              <w:rPr>
                <w:noProof/>
                <w:sz w:val="28"/>
              </w:rPr>
            </w:pPr>
            <w:r>
              <w:rPr>
                <w:b/>
                <w:sz w:val="28"/>
              </w:rPr>
              <w:t>1</w:t>
            </w:r>
            <w:r w:rsidR="009F44EB">
              <w:rPr>
                <w:b/>
                <w:sz w:val="28"/>
              </w:rPr>
              <w:t>8</w:t>
            </w:r>
            <w:r>
              <w:rPr>
                <w:b/>
                <w:sz w:val="28"/>
              </w:rPr>
              <w:t>.</w:t>
            </w:r>
            <w:r w:rsidR="009F44EB">
              <w:rPr>
                <w:b/>
                <w:sz w:val="28"/>
              </w:rPr>
              <w:t>0</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EE48CB" w:rsidR="00F25D98" w:rsidRDefault="00601B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506990" w:rsidR="001E41F3" w:rsidRDefault="00FC0DA9" w:rsidP="000E4DAF">
            <w:pPr>
              <w:pStyle w:val="CRCoverPage"/>
              <w:spacing w:after="0"/>
              <w:ind w:left="100"/>
              <w:rPr>
                <w:noProof/>
              </w:rPr>
            </w:pPr>
            <w:r w:rsidRPr="00FC0DA9">
              <w:t xml:space="preserve">Correction on IP address </w:t>
            </w:r>
            <w:r w:rsidR="000E4DAF">
              <w:t xml:space="preserve">allocation </w:t>
            </w:r>
            <w:r w:rsidR="00004089">
              <w:t xml:space="preserve">for IAB </w:t>
            </w:r>
            <w:r w:rsidR="000E4DAF">
              <w:t>via OAM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E860A" w:rsidR="001E41F3" w:rsidRDefault="00601BF8" w:rsidP="00FC0DA9">
            <w:pPr>
              <w:pStyle w:val="CRCoverPage"/>
              <w:spacing w:after="0"/>
              <w:ind w:left="100"/>
              <w:rPr>
                <w:noProof/>
              </w:rPr>
            </w:pPr>
            <w:r>
              <w:t>Huawei</w:t>
            </w:r>
            <w:r w:rsidR="00063CDD" w:rsidRPr="00063CDD">
              <w:t>, Lenovo,</w:t>
            </w:r>
            <w:r w:rsidR="00063CDD">
              <w:t xml:space="preserve"> </w:t>
            </w:r>
            <w:r w:rsidR="00063CDD" w:rsidRPr="00063CDD">
              <w:t>Samsung, Xiaomi</w:t>
            </w:r>
            <w:r w:rsidR="006415C5">
              <w:rPr>
                <w:rFonts w:hint="eastAsia"/>
                <w:lang w:eastAsia="zh-CN"/>
              </w:rPr>
              <w:t>,</w:t>
            </w:r>
            <w:r w:rsidR="006415C5">
              <w:rPr>
                <w:lang w:eastAsia="zh-CN"/>
              </w:rPr>
              <w:t xml:space="preserv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4B3E6F" w:rsidR="001E41F3" w:rsidRDefault="00601BF8" w:rsidP="00547111">
            <w:pPr>
              <w:pStyle w:val="CRCoverPage"/>
              <w:spacing w:after="0"/>
              <w:ind w:left="100"/>
              <w:rPr>
                <w:noProof/>
              </w:rPr>
            </w:pPr>
            <w:r>
              <w:rPr>
                <w:rFonts w:hint="eastAsia"/>
                <w:lang w:eastAsia="zh-CN"/>
              </w:rPr>
              <w:t>R</w:t>
            </w:r>
            <w:r w:rsidR="0073349B">
              <w:rPr>
                <w:lang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05222B" w:rsidR="001E41F3" w:rsidRDefault="000E4DAF" w:rsidP="00701E9C">
            <w:pPr>
              <w:pStyle w:val="CRCoverPage"/>
              <w:spacing w:after="0"/>
              <w:ind w:left="100"/>
              <w:rPr>
                <w:noProof/>
              </w:rPr>
            </w:pPr>
            <w:r>
              <w:t>NR_IAB</w:t>
            </w:r>
            <w:r w:rsidR="00435EC6">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C26E6A" w:rsidR="001E41F3" w:rsidRDefault="00F931B0" w:rsidP="009816EA">
            <w:pPr>
              <w:pStyle w:val="CRCoverPage"/>
              <w:spacing w:after="0"/>
              <w:ind w:left="100"/>
              <w:rPr>
                <w:noProof/>
              </w:rPr>
            </w:pPr>
            <w:r>
              <w:t>202</w:t>
            </w:r>
            <w:r w:rsidR="00842260">
              <w:t>4</w:t>
            </w:r>
            <w:r w:rsidR="00601BF8">
              <w:t>-</w:t>
            </w:r>
            <w:r w:rsidR="00842260">
              <w:t>02</w:t>
            </w:r>
            <w:r w:rsidR="00601BF8">
              <w:t>-</w:t>
            </w:r>
            <w:r w:rsidR="009816EA">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090968" w:rsidR="001E41F3" w:rsidRDefault="00BD2B6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804167" w:rsidR="001E41F3" w:rsidRDefault="00601BF8" w:rsidP="00435EC6">
            <w:pPr>
              <w:pStyle w:val="CRCoverPage"/>
              <w:spacing w:after="0"/>
              <w:ind w:left="100"/>
              <w:rPr>
                <w:noProof/>
              </w:rPr>
            </w:pPr>
            <w:r w:rsidRPr="00601BF8">
              <w:t>Rel-1</w:t>
            </w:r>
            <w:r w:rsidR="009F44E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38FC62" w14:textId="539219CE" w:rsidR="009728B2" w:rsidRDefault="0046093D" w:rsidP="00930D2B">
            <w:pPr>
              <w:spacing w:before="40" w:afterLines="40" w:after="96" w:line="259" w:lineRule="auto"/>
              <w:rPr>
                <w:rFonts w:ascii="Arial" w:hAnsi="Arial"/>
                <w:lang w:eastAsia="zh-CN"/>
              </w:rPr>
            </w:pPr>
            <w:r>
              <w:rPr>
                <w:rFonts w:ascii="Arial" w:hAnsi="Arial"/>
                <w:lang w:eastAsia="zh-CN"/>
              </w:rPr>
              <w:t>In Rel-16, considering that the source IP address filtering may be deployed at the IAB-donor-DU as well as the transport network nodes, t</w:t>
            </w:r>
            <w:r w:rsidR="000E4DAF">
              <w:rPr>
                <w:rFonts w:ascii="Arial" w:hAnsi="Arial"/>
                <w:lang w:eastAsia="zh-CN"/>
              </w:rPr>
              <w:t>he IAB-node</w:t>
            </w:r>
            <w:r>
              <w:rPr>
                <w:rFonts w:ascii="Arial" w:hAnsi="Arial"/>
                <w:lang w:eastAsia="zh-CN"/>
              </w:rPr>
              <w:t xml:space="preserve"> should determine</w:t>
            </w:r>
            <w:r w:rsidR="000E4DAF">
              <w:rPr>
                <w:rFonts w:ascii="Arial" w:hAnsi="Arial"/>
                <w:lang w:eastAsia="zh-CN"/>
              </w:rPr>
              <w:t xml:space="preserve"> which source IP address to be </w:t>
            </w:r>
            <w:r w:rsidR="009728B2">
              <w:rPr>
                <w:rFonts w:ascii="Arial" w:hAnsi="Arial"/>
                <w:lang w:eastAsia="zh-CN"/>
              </w:rPr>
              <w:t xml:space="preserve">used </w:t>
            </w:r>
            <w:r>
              <w:rPr>
                <w:rFonts w:ascii="Arial" w:hAnsi="Arial"/>
                <w:lang w:eastAsia="zh-CN"/>
              </w:rPr>
              <w:t>based on the UL mapping. The suitable procedure is:</w:t>
            </w:r>
            <w:r w:rsidR="000E4DAF">
              <w:rPr>
                <w:rFonts w:ascii="Arial" w:hAnsi="Arial"/>
                <w:lang w:eastAsia="zh-CN"/>
              </w:rPr>
              <w:t xml:space="preserve"> the IAB-node </w:t>
            </w:r>
            <w:r w:rsidR="009728B2">
              <w:rPr>
                <w:rFonts w:ascii="Arial" w:hAnsi="Arial"/>
                <w:lang w:eastAsia="zh-CN"/>
              </w:rPr>
              <w:t xml:space="preserve">first obtains the target donor-DU’s BAP routing ID according to the UL mapping, and then select the IP address anchored on that donor-DU. This procedure requires the IAB-node knows the mapping between the IP address and the BAP address of the corresponding donor-DU. </w:t>
            </w:r>
          </w:p>
          <w:p w14:paraId="26F4E55B" w14:textId="77777777" w:rsidR="0046093D" w:rsidRDefault="009728B2" w:rsidP="0046093D">
            <w:pPr>
              <w:spacing w:before="40" w:afterLines="40" w:after="96" w:line="259" w:lineRule="auto"/>
              <w:rPr>
                <w:rFonts w:ascii="Arial" w:hAnsi="Arial"/>
                <w:lang w:eastAsia="zh-CN"/>
              </w:rPr>
            </w:pPr>
            <w:r>
              <w:rPr>
                <w:rFonts w:ascii="Arial" w:hAnsi="Arial"/>
                <w:lang w:eastAsia="zh-CN"/>
              </w:rPr>
              <w:t>The</w:t>
            </w:r>
            <w:r w:rsidRPr="000E4DAF">
              <w:rPr>
                <w:rFonts w:ascii="Arial" w:hAnsi="Arial"/>
                <w:lang w:eastAsia="zh-CN"/>
              </w:rPr>
              <w:t xml:space="preserve"> IAB-node may obtain IP address(es) either from the IAB-donor or from the OAM system.</w:t>
            </w:r>
            <w:r>
              <w:rPr>
                <w:rFonts w:ascii="Arial" w:hAnsi="Arial"/>
                <w:lang w:eastAsia="zh-CN"/>
              </w:rPr>
              <w:t xml:space="preserve"> For the donor-based IP allocation, the donor-CU sends the IP address(es) </w:t>
            </w:r>
            <w:r w:rsidR="00AA2219">
              <w:rPr>
                <w:rFonts w:ascii="Arial" w:hAnsi="Arial"/>
                <w:lang w:eastAsia="zh-CN"/>
              </w:rPr>
              <w:t xml:space="preserve">to the IAB-node </w:t>
            </w:r>
            <w:r>
              <w:rPr>
                <w:rFonts w:ascii="Arial" w:hAnsi="Arial"/>
                <w:lang w:eastAsia="zh-CN"/>
              </w:rPr>
              <w:t xml:space="preserve">together with the BAP address of the corresponding donor-DU. </w:t>
            </w:r>
          </w:p>
          <w:p w14:paraId="1BE07828" w14:textId="77777777" w:rsidR="009728B2" w:rsidRDefault="009728B2" w:rsidP="0046093D">
            <w:pPr>
              <w:spacing w:before="40" w:afterLines="40" w:after="96" w:line="259" w:lineRule="auto"/>
              <w:rPr>
                <w:rFonts w:ascii="Arial" w:hAnsi="Arial"/>
                <w:lang w:eastAsia="zh-CN"/>
              </w:rPr>
            </w:pPr>
            <w:r>
              <w:rPr>
                <w:rFonts w:ascii="Arial" w:hAnsi="Arial"/>
                <w:lang w:eastAsia="zh-CN"/>
              </w:rPr>
              <w:t>However, for the OAM-based IP allocation, the OAM has no idea of the donor-DU’s BAP address, causing the IAB-node cannot obtain the mapping between the IP address and the BAP address</w:t>
            </w:r>
            <w:r w:rsidR="00004089">
              <w:rPr>
                <w:rFonts w:ascii="Arial" w:hAnsi="Arial"/>
                <w:lang w:eastAsia="zh-CN"/>
              </w:rPr>
              <w:t xml:space="preserve"> of donor-DU</w:t>
            </w:r>
            <w:r>
              <w:rPr>
                <w:rFonts w:ascii="Arial" w:hAnsi="Arial"/>
                <w:lang w:eastAsia="zh-CN"/>
              </w:rPr>
              <w:t xml:space="preserve">. </w:t>
            </w:r>
            <w:r w:rsidR="00AD40E1">
              <w:rPr>
                <w:rFonts w:ascii="Arial" w:hAnsi="Arial"/>
                <w:lang w:eastAsia="zh-CN"/>
              </w:rPr>
              <w:t>T</w:t>
            </w:r>
            <w:r w:rsidRPr="009728B2">
              <w:rPr>
                <w:rFonts w:ascii="Arial" w:hAnsi="Arial"/>
                <w:lang w:eastAsia="zh-CN"/>
              </w:rPr>
              <w:t xml:space="preserve">he source IP address </w:t>
            </w:r>
            <w:r>
              <w:rPr>
                <w:rFonts w:ascii="Arial" w:hAnsi="Arial"/>
                <w:lang w:eastAsia="zh-CN"/>
              </w:rPr>
              <w:t>can</w:t>
            </w:r>
            <w:r w:rsidRPr="009728B2">
              <w:rPr>
                <w:rFonts w:ascii="Arial" w:hAnsi="Arial"/>
                <w:lang w:eastAsia="zh-CN"/>
              </w:rPr>
              <w:t>not be selected properly for UL traffic.</w:t>
            </w:r>
            <w:r>
              <w:rPr>
                <w:rFonts w:ascii="Arial" w:hAnsi="Arial"/>
                <w:lang w:eastAsia="zh-CN"/>
              </w:rPr>
              <w:t xml:space="preserve"> </w:t>
            </w:r>
            <w:r w:rsidR="00AD40E1">
              <w:rPr>
                <w:rFonts w:ascii="Arial" w:hAnsi="Arial"/>
                <w:lang w:eastAsia="zh-CN"/>
              </w:rPr>
              <w:t xml:space="preserve">In the worst case, </w:t>
            </w:r>
            <w:r w:rsidR="0046093D">
              <w:rPr>
                <w:rFonts w:ascii="Arial" w:hAnsi="Arial"/>
                <w:lang w:eastAsia="zh-CN"/>
              </w:rPr>
              <w:t>some</w:t>
            </w:r>
            <w:r w:rsidR="00AD40E1">
              <w:rPr>
                <w:rFonts w:ascii="Arial" w:hAnsi="Arial"/>
                <w:lang w:eastAsia="zh-CN"/>
              </w:rPr>
              <w:t xml:space="preserve"> </w:t>
            </w:r>
            <w:r w:rsidR="0046093D">
              <w:rPr>
                <w:rFonts w:ascii="Arial" w:hAnsi="Arial"/>
                <w:lang w:eastAsia="zh-CN"/>
              </w:rPr>
              <w:t xml:space="preserve">UL packets without proper source IP address </w:t>
            </w:r>
            <w:r w:rsidR="00AD40E1">
              <w:rPr>
                <w:rFonts w:ascii="Arial" w:hAnsi="Arial"/>
                <w:lang w:eastAsia="zh-CN"/>
              </w:rPr>
              <w:t>may be</w:t>
            </w:r>
            <w:r w:rsidR="0046093D">
              <w:rPr>
                <w:rFonts w:ascii="Arial" w:hAnsi="Arial"/>
                <w:lang w:eastAsia="zh-CN"/>
              </w:rPr>
              <w:t xml:space="preserve"> dropped </w:t>
            </w:r>
            <w:r w:rsidR="00AD40E1">
              <w:rPr>
                <w:rFonts w:ascii="Arial" w:hAnsi="Arial"/>
                <w:lang w:eastAsia="zh-CN"/>
              </w:rPr>
              <w:t>by the donor-DU</w:t>
            </w:r>
            <w:r w:rsidR="0046093D">
              <w:rPr>
                <w:rFonts w:ascii="Arial" w:hAnsi="Arial"/>
                <w:lang w:eastAsia="zh-CN"/>
              </w:rPr>
              <w:t xml:space="preserve"> in case the source IP filtering is configured</w:t>
            </w:r>
            <w:r w:rsidR="00AD40E1">
              <w:rPr>
                <w:rFonts w:ascii="Arial" w:hAnsi="Arial"/>
                <w:lang w:eastAsia="zh-CN"/>
              </w:rPr>
              <w:t>.</w:t>
            </w:r>
          </w:p>
          <w:p w14:paraId="708AA7DE" w14:textId="2A75A356" w:rsidR="0046093D" w:rsidRPr="00930D2B" w:rsidRDefault="0046093D" w:rsidP="001E1CCB">
            <w:pPr>
              <w:spacing w:before="40" w:afterLines="40" w:after="96" w:line="259" w:lineRule="auto"/>
              <w:rPr>
                <w:rFonts w:ascii="Arial" w:hAnsi="Arial"/>
                <w:lang w:eastAsia="zh-CN"/>
              </w:rPr>
            </w:pPr>
            <w:r>
              <w:rPr>
                <w:rFonts w:ascii="Arial" w:hAnsi="Arial"/>
                <w:lang w:eastAsia="zh-CN"/>
              </w:rPr>
              <w:t xml:space="preserve">To solve this issue, </w:t>
            </w:r>
            <w:r w:rsidR="00D10C4E">
              <w:rPr>
                <w:rFonts w:ascii="Arial" w:hAnsi="Arial"/>
                <w:lang w:eastAsia="zh-CN"/>
              </w:rPr>
              <w:t>it is important to describe that the</w:t>
            </w:r>
            <w:r>
              <w:rPr>
                <w:rFonts w:ascii="Arial" w:hAnsi="Arial"/>
                <w:lang w:eastAsia="zh-CN"/>
              </w:rPr>
              <w:t xml:space="preserve"> IAB-donor-CU </w:t>
            </w:r>
            <w:r w:rsidR="00D10C4E">
              <w:rPr>
                <w:rFonts w:ascii="Arial" w:hAnsi="Arial"/>
                <w:lang w:eastAsia="zh-CN"/>
              </w:rPr>
              <w:t>and the IAB-node should know</w:t>
            </w:r>
            <w:r>
              <w:rPr>
                <w:rFonts w:ascii="Arial" w:hAnsi="Arial"/>
                <w:lang w:eastAsia="zh-CN"/>
              </w:rPr>
              <w:t xml:space="preserve"> the mapping between donor DU’s BAP address and the IP address allocated to the IAB-node</w:t>
            </w:r>
            <w:r w:rsidR="00E834C8">
              <w:rPr>
                <w:rFonts w:ascii="Arial" w:hAnsi="Arial"/>
                <w:lang w:eastAsia="zh-CN"/>
              </w:rPr>
              <w:t xml:space="preserve">, because the </w:t>
            </w:r>
            <w:r w:rsidR="009E6B3C">
              <w:rPr>
                <w:rFonts w:ascii="Arial" w:hAnsi="Arial"/>
                <w:lang w:eastAsia="zh-CN"/>
              </w:rPr>
              <w:t>DL</w:t>
            </w:r>
            <w:r w:rsidR="00E834C8">
              <w:rPr>
                <w:rFonts w:ascii="Arial" w:hAnsi="Arial"/>
                <w:lang w:eastAsia="zh-CN"/>
              </w:rPr>
              <w:t xml:space="preserve"> mapping</w:t>
            </w:r>
            <w:r w:rsidR="009E6B3C">
              <w:rPr>
                <w:rFonts w:ascii="Arial" w:hAnsi="Arial"/>
                <w:lang w:eastAsia="zh-CN"/>
              </w:rPr>
              <w:t xml:space="preserve"> which includes the </w:t>
            </w:r>
            <w:r w:rsidR="001E144B">
              <w:rPr>
                <w:rFonts w:ascii="Arial" w:hAnsi="Arial"/>
                <w:lang w:eastAsia="zh-CN"/>
              </w:rPr>
              <w:t xml:space="preserve">IAB node’s </w:t>
            </w:r>
            <w:r w:rsidR="009E6B3C">
              <w:rPr>
                <w:rFonts w:ascii="Arial" w:hAnsi="Arial"/>
                <w:lang w:eastAsia="zh-CN"/>
              </w:rPr>
              <w:t xml:space="preserve">IP </w:t>
            </w:r>
            <w:r w:rsidR="001E144B">
              <w:rPr>
                <w:rFonts w:ascii="Arial" w:hAnsi="Arial"/>
                <w:lang w:eastAsia="zh-CN"/>
              </w:rPr>
              <w:t>address</w:t>
            </w:r>
            <w:r w:rsidR="00E834C8">
              <w:rPr>
                <w:rFonts w:ascii="Arial" w:hAnsi="Arial"/>
                <w:lang w:eastAsia="zh-CN"/>
              </w:rPr>
              <w:t xml:space="preserve"> is configured</w:t>
            </w:r>
            <w:r w:rsidR="001E144B">
              <w:rPr>
                <w:rFonts w:ascii="Arial" w:hAnsi="Arial"/>
                <w:lang w:eastAsia="zh-CN"/>
              </w:rPr>
              <w:t xml:space="preserve"> to the corresponding donor DU</w:t>
            </w:r>
            <w:r w:rsidR="00E834C8">
              <w:rPr>
                <w:rFonts w:ascii="Arial" w:hAnsi="Arial"/>
                <w:lang w:eastAsia="zh-CN"/>
              </w:rPr>
              <w:t xml:space="preserve"> by the IAB-donor-CU</w:t>
            </w:r>
            <w:r w:rsidR="001E144B">
              <w:rPr>
                <w:rFonts w:ascii="Arial" w:hAnsi="Arial"/>
                <w:lang w:eastAsia="zh-CN"/>
              </w:rPr>
              <w:t>,</w:t>
            </w:r>
            <w:r w:rsidR="00E834C8">
              <w:rPr>
                <w:rFonts w:ascii="Arial" w:hAnsi="Arial"/>
                <w:lang w:eastAsia="zh-CN"/>
              </w:rPr>
              <w:t xml:space="preserve"> and the IAB-node should select proper source IP address for UL traffic</w:t>
            </w:r>
            <w:r>
              <w:rPr>
                <w:rFonts w:ascii="Arial" w:hAnsi="Arial"/>
                <w:lang w:eastAsia="zh-CN"/>
              </w:rPr>
              <w:t xml:space="preserve">. </w:t>
            </w:r>
            <w:r w:rsidR="00D10C4E">
              <w:rPr>
                <w:rFonts w:ascii="Arial" w:hAnsi="Arial"/>
                <w:lang w:eastAsia="zh-CN"/>
              </w:rPr>
              <w:t xml:space="preserve">How to achieve this can be left to implementation.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F9D28C" w14:textId="6BCE9230" w:rsidR="00AD40E1" w:rsidRDefault="00AD40E1" w:rsidP="00054E34">
            <w:pPr>
              <w:spacing w:before="40" w:afterLines="40" w:after="96" w:line="259" w:lineRule="auto"/>
              <w:rPr>
                <w:rFonts w:ascii="Arial" w:hAnsi="Arial"/>
                <w:b/>
                <w:lang w:eastAsia="zh-CN"/>
              </w:rPr>
            </w:pPr>
            <w:r>
              <w:rPr>
                <w:rFonts w:ascii="Arial" w:hAnsi="Arial"/>
                <w:lang w:eastAsia="zh-CN"/>
              </w:rPr>
              <w:t>Add a</w:t>
            </w:r>
            <w:r>
              <w:rPr>
                <w:rFonts w:ascii="Arial" w:hAnsi="Arial"/>
                <w:lang w:eastAsia="zh-CN"/>
              </w:rPr>
              <w:t xml:space="preserve"> sentence in the section of </w:t>
            </w:r>
            <w:r w:rsidR="00177A1C">
              <w:rPr>
                <w:rFonts w:ascii="Arial" w:hAnsi="Arial"/>
                <w:lang w:eastAsia="zh-CN"/>
              </w:rPr>
              <w:t>IP address allocation for IAB-node</w:t>
            </w:r>
            <w:r>
              <w:rPr>
                <w:rFonts w:ascii="Arial" w:hAnsi="Arial"/>
                <w:lang w:eastAsia="zh-CN"/>
              </w:rPr>
              <w:t xml:space="preserve">, to indicate </w:t>
            </w:r>
            <w:r w:rsidR="00E834C8">
              <w:rPr>
                <w:rFonts w:ascii="Arial" w:hAnsi="Arial"/>
                <w:lang w:eastAsia="zh-CN"/>
              </w:rPr>
              <w:t>that in case the IAB-node obtain</w:t>
            </w:r>
            <w:r w:rsidR="00E834C8">
              <w:rPr>
                <w:rFonts w:ascii="Arial" w:hAnsi="Arial" w:hint="eastAsia"/>
                <w:lang w:eastAsia="zh-CN"/>
              </w:rPr>
              <w:t>ing</w:t>
            </w:r>
            <w:r w:rsidR="00E834C8">
              <w:rPr>
                <w:rFonts w:ascii="Arial" w:hAnsi="Arial"/>
                <w:lang w:eastAsia="zh-CN"/>
              </w:rPr>
              <w:t xml:space="preserve"> </w:t>
            </w:r>
            <w:r w:rsidR="00E834C8">
              <w:rPr>
                <w:rFonts w:ascii="Arial" w:hAnsi="Arial" w:hint="eastAsia"/>
                <w:lang w:eastAsia="zh-CN"/>
              </w:rPr>
              <w:t>IP</w:t>
            </w:r>
            <w:r w:rsidR="00E834C8">
              <w:rPr>
                <w:rFonts w:ascii="Arial" w:hAnsi="Arial"/>
                <w:lang w:eastAsia="zh-CN"/>
              </w:rPr>
              <w:t xml:space="preserve"> </w:t>
            </w:r>
            <w:r w:rsidR="00E834C8">
              <w:rPr>
                <w:rFonts w:ascii="Arial" w:hAnsi="Arial" w:hint="eastAsia"/>
                <w:lang w:eastAsia="zh-CN"/>
              </w:rPr>
              <w:t>address</w:t>
            </w:r>
            <w:r w:rsidR="00E834C8">
              <w:rPr>
                <w:rFonts w:ascii="Arial" w:hAnsi="Arial"/>
                <w:lang w:eastAsia="zh-CN"/>
              </w:rPr>
              <w:t xml:space="preserve"> </w:t>
            </w:r>
            <w:r w:rsidR="00E834C8">
              <w:rPr>
                <w:rFonts w:ascii="Arial" w:hAnsi="Arial" w:hint="eastAsia"/>
                <w:lang w:eastAsia="zh-CN"/>
              </w:rPr>
              <w:t>from</w:t>
            </w:r>
            <w:r w:rsidR="00E834C8">
              <w:rPr>
                <w:rFonts w:ascii="Arial" w:hAnsi="Arial"/>
                <w:lang w:eastAsia="zh-CN"/>
              </w:rPr>
              <w:t xml:space="preserve"> </w:t>
            </w:r>
            <w:r w:rsidR="00E834C8">
              <w:rPr>
                <w:rFonts w:ascii="Arial" w:hAnsi="Arial" w:hint="eastAsia"/>
                <w:lang w:eastAsia="zh-CN"/>
              </w:rPr>
              <w:t>OAM</w:t>
            </w:r>
            <w:r w:rsidR="00E834C8">
              <w:rPr>
                <w:rFonts w:ascii="Arial" w:hAnsi="Arial"/>
                <w:lang w:eastAsia="zh-CN"/>
              </w:rPr>
              <w:t xml:space="preserve">, </w:t>
            </w:r>
            <w:r>
              <w:rPr>
                <w:rFonts w:ascii="Arial" w:hAnsi="Arial"/>
                <w:lang w:eastAsia="zh-CN"/>
              </w:rPr>
              <w:t xml:space="preserve">the </w:t>
            </w:r>
            <w:r w:rsidR="00E834C8">
              <w:rPr>
                <w:rFonts w:ascii="Arial" w:hAnsi="Arial"/>
                <w:lang w:eastAsia="zh-CN"/>
              </w:rPr>
              <w:t>IAB-</w:t>
            </w:r>
            <w:r w:rsidR="00E834C8">
              <w:rPr>
                <w:rFonts w:ascii="Arial" w:hAnsi="Arial"/>
                <w:lang w:eastAsia="zh-CN"/>
              </w:rPr>
              <w:lastRenderedPageBreak/>
              <w:t>donor-</w:t>
            </w:r>
            <w:r>
              <w:rPr>
                <w:rFonts w:ascii="Arial" w:hAnsi="Arial"/>
                <w:lang w:eastAsia="zh-CN"/>
              </w:rPr>
              <w:t xml:space="preserve">CU </w:t>
            </w:r>
            <w:r w:rsidR="00D10C4E">
              <w:rPr>
                <w:rFonts w:ascii="Arial" w:hAnsi="Arial"/>
                <w:lang w:eastAsia="zh-CN"/>
              </w:rPr>
              <w:t>and IAB-node should know the</w:t>
            </w:r>
            <w:r w:rsidR="00D10C4E" w:rsidRPr="00AD40E1">
              <w:rPr>
                <w:rFonts w:ascii="Arial" w:hAnsi="Arial"/>
                <w:lang w:eastAsia="zh-CN"/>
              </w:rPr>
              <w:t xml:space="preserve"> </w:t>
            </w:r>
            <w:r w:rsidR="00E834C8">
              <w:rPr>
                <w:rFonts w:ascii="Arial" w:hAnsi="Arial"/>
                <w:lang w:eastAsia="zh-CN"/>
              </w:rPr>
              <w:t xml:space="preserve">mapping between the </w:t>
            </w:r>
            <w:r w:rsidRPr="00AD40E1">
              <w:rPr>
                <w:rFonts w:ascii="Arial" w:hAnsi="Arial"/>
                <w:lang w:eastAsia="zh-CN"/>
              </w:rPr>
              <w:t>BA</w:t>
            </w:r>
            <w:r>
              <w:rPr>
                <w:rFonts w:ascii="Arial" w:hAnsi="Arial"/>
                <w:lang w:eastAsia="zh-CN"/>
              </w:rPr>
              <w:t>P address of the donor</w:t>
            </w:r>
            <w:r w:rsidRPr="00AD40E1">
              <w:rPr>
                <w:rFonts w:ascii="Arial" w:hAnsi="Arial"/>
                <w:lang w:eastAsia="zh-CN"/>
              </w:rPr>
              <w:t>-DU</w:t>
            </w:r>
            <w:r>
              <w:rPr>
                <w:rFonts w:ascii="Arial" w:hAnsi="Arial"/>
                <w:lang w:eastAsia="zh-CN"/>
              </w:rPr>
              <w:t xml:space="preserve"> </w:t>
            </w:r>
            <w:r w:rsidR="00E834C8">
              <w:rPr>
                <w:rFonts w:ascii="Arial" w:hAnsi="Arial"/>
                <w:lang w:eastAsia="zh-CN"/>
              </w:rPr>
              <w:t>and</w:t>
            </w:r>
            <w:r>
              <w:rPr>
                <w:rFonts w:ascii="Arial" w:hAnsi="Arial"/>
                <w:lang w:eastAsia="zh-CN"/>
              </w:rPr>
              <w:t xml:space="preserve"> the IP address</w:t>
            </w:r>
            <w:r w:rsidR="00E834C8">
              <w:rPr>
                <w:rFonts w:ascii="Arial" w:hAnsi="Arial"/>
                <w:lang w:eastAsia="zh-CN"/>
              </w:rPr>
              <w:t>, by implementation</w:t>
            </w:r>
            <w:r>
              <w:rPr>
                <w:rFonts w:ascii="Arial" w:hAnsi="Arial"/>
                <w:lang w:eastAsia="zh-CN"/>
              </w:rPr>
              <w:t xml:space="preserve">. </w:t>
            </w:r>
          </w:p>
          <w:p w14:paraId="1AE13873" w14:textId="77777777" w:rsidR="00054E34" w:rsidRPr="00054E34" w:rsidRDefault="00054E34" w:rsidP="00054E34">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060027A3" w14:textId="77777777" w:rsidR="00737156" w:rsidRDefault="00737156" w:rsidP="00737156">
            <w:pPr>
              <w:pStyle w:val="CRCoverPage"/>
              <w:spacing w:after="0"/>
            </w:pPr>
            <w:r>
              <w:t xml:space="preserve">Impact assessment towards the previous version of the specification (same release): </w:t>
            </w:r>
          </w:p>
          <w:p w14:paraId="4EFD4F96" w14:textId="77777777" w:rsidR="00737156" w:rsidRDefault="00737156" w:rsidP="00737156">
            <w:pPr>
              <w:pStyle w:val="CRCoverPage"/>
              <w:spacing w:after="0"/>
            </w:pPr>
            <w:r>
              <w:t xml:space="preserve">This CR has </w:t>
            </w:r>
            <w:r>
              <w:rPr>
                <w:bCs/>
              </w:rPr>
              <w:t>isolated impact</w:t>
            </w:r>
            <w:r>
              <w:t xml:space="preserve"> with the previous version of the specification (same release).</w:t>
            </w:r>
          </w:p>
          <w:p w14:paraId="66E3103F" w14:textId="47C1CE48" w:rsidR="00737156" w:rsidRDefault="00737156" w:rsidP="00737156">
            <w:pPr>
              <w:pStyle w:val="CRCoverPage"/>
              <w:spacing w:after="0"/>
            </w:pPr>
            <w:r w:rsidRPr="00231B66">
              <w:t xml:space="preserve">This CR has impact on the functional </w:t>
            </w:r>
            <w:r>
              <w:t>point of view, will impact the OAM based IAB IP address allocation procedure</w:t>
            </w:r>
            <w:r w:rsidRPr="004B4BF8">
              <w:t>.</w:t>
            </w:r>
          </w:p>
          <w:p w14:paraId="31C656EC" w14:textId="32CD3893" w:rsidR="00054E34" w:rsidRPr="00737156" w:rsidRDefault="00054E34" w:rsidP="00E62CD8">
            <w:pPr>
              <w:spacing w:after="120"/>
              <w:rPr>
                <w:rFonts w:ascii="Arial" w:eastAsia="宋体" w:hAnsi="Arial"/>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AD8543" w:rsidR="0079547B" w:rsidRDefault="007B240A" w:rsidP="00AD40E1">
            <w:pPr>
              <w:pStyle w:val="CRCoverPage"/>
              <w:spacing w:after="0"/>
              <w:rPr>
                <w:noProof/>
                <w:lang w:eastAsia="zh-CN"/>
              </w:rPr>
            </w:pPr>
            <w:r>
              <w:rPr>
                <w:noProof/>
                <w:lang w:eastAsia="zh-CN"/>
              </w:rPr>
              <w:t>The UL packets sends by IAB-node may be dropped by the IAB-donor-DU</w:t>
            </w:r>
            <w:r w:rsidR="007C4104">
              <w:rPr>
                <w:noProof/>
                <w:lang w:eastAsia="zh-CN"/>
              </w:rPr>
              <w:t>, in case the IAB-node obtains IP address from OAM</w:t>
            </w:r>
            <w:r w:rsidR="00DE0E7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3C6E9A" w:rsidR="001E41F3" w:rsidRDefault="00E62CD8" w:rsidP="00177A1C">
            <w:pPr>
              <w:pStyle w:val="CRCoverPage"/>
              <w:spacing w:after="0"/>
              <w:ind w:left="100"/>
              <w:rPr>
                <w:noProof/>
                <w:lang w:eastAsia="zh-CN"/>
              </w:rPr>
            </w:pPr>
            <w:r>
              <w:rPr>
                <w:noProof/>
                <w:lang w:eastAsia="zh-CN"/>
              </w:rPr>
              <w:t>8.</w:t>
            </w:r>
            <w:r w:rsidR="00177A1C">
              <w:rPr>
                <w:noProof/>
                <w:lang w:eastAsia="zh-CN"/>
              </w:rPr>
              <w:t>9</w:t>
            </w:r>
            <w:r w:rsidR="00AD40E1">
              <w:rPr>
                <w:noProof/>
                <w:lang w:eastAsia="zh-CN"/>
              </w:rPr>
              <w:t>.1</w:t>
            </w:r>
            <w:r w:rsidR="00177A1C">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54E34" w14:paraId="34ACE2EB" w14:textId="77777777" w:rsidTr="00547111">
        <w:tc>
          <w:tcPr>
            <w:tcW w:w="2694" w:type="dxa"/>
            <w:gridSpan w:val="2"/>
            <w:tcBorders>
              <w:left w:val="single" w:sz="4" w:space="0" w:color="auto"/>
            </w:tcBorders>
          </w:tcPr>
          <w:p w14:paraId="571382F3" w14:textId="77777777" w:rsidR="00054E34" w:rsidRDefault="00054E34" w:rsidP="00054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59221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7DB274D8" w14:textId="77777777" w:rsidR="00054E34" w:rsidRDefault="00054E34" w:rsidP="0005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4E34" w:rsidRDefault="00054E34" w:rsidP="00054E34">
            <w:pPr>
              <w:pStyle w:val="CRCoverPage"/>
              <w:spacing w:after="0"/>
              <w:ind w:left="99"/>
              <w:rPr>
                <w:noProof/>
              </w:rPr>
            </w:pPr>
            <w:r>
              <w:rPr>
                <w:noProof/>
              </w:rPr>
              <w:t xml:space="preserve">TS/TR ... CR ... </w:t>
            </w:r>
          </w:p>
        </w:tc>
      </w:tr>
      <w:tr w:rsidR="00054E34" w14:paraId="446DDBAC" w14:textId="77777777" w:rsidTr="00547111">
        <w:tc>
          <w:tcPr>
            <w:tcW w:w="2694" w:type="dxa"/>
            <w:gridSpan w:val="2"/>
            <w:tcBorders>
              <w:left w:val="single" w:sz="4" w:space="0" w:color="auto"/>
            </w:tcBorders>
          </w:tcPr>
          <w:p w14:paraId="678A1AA6" w14:textId="77777777" w:rsidR="00054E34" w:rsidRDefault="00054E34" w:rsidP="0005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1A4306D9" w14:textId="77777777" w:rsidR="00054E34" w:rsidRDefault="00054E34" w:rsidP="0005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4E34" w:rsidRDefault="00054E34" w:rsidP="00054E34">
            <w:pPr>
              <w:pStyle w:val="CRCoverPage"/>
              <w:spacing w:after="0"/>
              <w:ind w:left="99"/>
              <w:rPr>
                <w:noProof/>
              </w:rPr>
            </w:pPr>
            <w:r>
              <w:rPr>
                <w:noProof/>
              </w:rPr>
              <w:t xml:space="preserve">TS/TR ... CR ... </w:t>
            </w:r>
          </w:p>
        </w:tc>
      </w:tr>
      <w:tr w:rsidR="00054E34" w14:paraId="55C714D2" w14:textId="77777777" w:rsidTr="00547111">
        <w:tc>
          <w:tcPr>
            <w:tcW w:w="2694" w:type="dxa"/>
            <w:gridSpan w:val="2"/>
            <w:tcBorders>
              <w:left w:val="single" w:sz="4" w:space="0" w:color="auto"/>
            </w:tcBorders>
          </w:tcPr>
          <w:p w14:paraId="45913E62" w14:textId="77777777" w:rsidR="00054E34" w:rsidRDefault="00054E34" w:rsidP="0005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054E34" w:rsidRDefault="00054E34" w:rsidP="00054E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54E34" w:rsidRDefault="00054E34" w:rsidP="0005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4E34" w:rsidRDefault="00054E34" w:rsidP="00054E34">
            <w:pPr>
              <w:pStyle w:val="CRCoverPage"/>
              <w:spacing w:after="0"/>
              <w:ind w:left="99"/>
              <w:rPr>
                <w:noProof/>
              </w:rPr>
            </w:pPr>
            <w:r>
              <w:rPr>
                <w:noProof/>
              </w:rPr>
              <w:t xml:space="preserve">TS/TR ... CR ... </w:t>
            </w:r>
          </w:p>
        </w:tc>
      </w:tr>
      <w:tr w:rsidR="00054E34" w14:paraId="60DF82CC" w14:textId="77777777" w:rsidTr="008863B9">
        <w:tc>
          <w:tcPr>
            <w:tcW w:w="2694" w:type="dxa"/>
            <w:gridSpan w:val="2"/>
            <w:tcBorders>
              <w:left w:val="single" w:sz="4" w:space="0" w:color="auto"/>
            </w:tcBorders>
          </w:tcPr>
          <w:p w14:paraId="517696CD" w14:textId="77777777" w:rsidR="00054E34" w:rsidRDefault="00054E34" w:rsidP="00054E34">
            <w:pPr>
              <w:pStyle w:val="CRCoverPage"/>
              <w:spacing w:after="0"/>
              <w:rPr>
                <w:b/>
                <w:i/>
                <w:noProof/>
              </w:rPr>
            </w:pPr>
          </w:p>
        </w:tc>
        <w:tc>
          <w:tcPr>
            <w:tcW w:w="6946" w:type="dxa"/>
            <w:gridSpan w:val="9"/>
            <w:tcBorders>
              <w:right w:val="single" w:sz="4" w:space="0" w:color="auto"/>
            </w:tcBorders>
          </w:tcPr>
          <w:p w14:paraId="4D84207F" w14:textId="77777777" w:rsidR="00054E34" w:rsidRDefault="00054E34" w:rsidP="00054E34">
            <w:pPr>
              <w:pStyle w:val="CRCoverPage"/>
              <w:spacing w:after="0"/>
              <w:rPr>
                <w:noProof/>
              </w:rPr>
            </w:pPr>
          </w:p>
        </w:tc>
      </w:tr>
      <w:tr w:rsidR="00054E34" w14:paraId="556B87B6" w14:textId="77777777" w:rsidTr="008863B9">
        <w:tc>
          <w:tcPr>
            <w:tcW w:w="2694" w:type="dxa"/>
            <w:gridSpan w:val="2"/>
            <w:tcBorders>
              <w:left w:val="single" w:sz="4" w:space="0" w:color="auto"/>
              <w:bottom w:val="single" w:sz="4" w:space="0" w:color="auto"/>
            </w:tcBorders>
          </w:tcPr>
          <w:p w14:paraId="79A9C411" w14:textId="77777777" w:rsidR="00054E34" w:rsidRDefault="00054E34" w:rsidP="0005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4E34" w:rsidRDefault="00054E34" w:rsidP="00054E34">
            <w:pPr>
              <w:pStyle w:val="CRCoverPage"/>
              <w:spacing w:after="0"/>
              <w:ind w:left="100"/>
              <w:rPr>
                <w:noProof/>
              </w:rPr>
            </w:pPr>
          </w:p>
        </w:tc>
      </w:tr>
      <w:tr w:rsidR="00054E34" w:rsidRPr="008863B9" w14:paraId="45BFE792" w14:textId="77777777" w:rsidTr="008863B9">
        <w:tc>
          <w:tcPr>
            <w:tcW w:w="2694" w:type="dxa"/>
            <w:gridSpan w:val="2"/>
            <w:tcBorders>
              <w:top w:val="single" w:sz="4" w:space="0" w:color="auto"/>
              <w:bottom w:val="single" w:sz="4" w:space="0" w:color="auto"/>
            </w:tcBorders>
          </w:tcPr>
          <w:p w14:paraId="194242DD" w14:textId="77777777" w:rsidR="00054E34" w:rsidRPr="008863B9" w:rsidRDefault="00054E34" w:rsidP="0005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4E34" w:rsidRPr="008863B9" w:rsidRDefault="00054E34" w:rsidP="00054E34">
            <w:pPr>
              <w:pStyle w:val="CRCoverPage"/>
              <w:spacing w:after="0"/>
              <w:ind w:left="100"/>
              <w:rPr>
                <w:noProof/>
                <w:sz w:val="8"/>
                <w:szCs w:val="8"/>
              </w:rPr>
            </w:pPr>
          </w:p>
        </w:tc>
      </w:tr>
      <w:tr w:rsidR="00054E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4E34" w:rsidRDefault="00054E34" w:rsidP="00054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39D6CB" w:rsidR="00DC6E59" w:rsidRPr="00D10C4E" w:rsidRDefault="00D10C4E" w:rsidP="00054E34">
            <w:pPr>
              <w:pStyle w:val="CRCoverPage"/>
              <w:spacing w:after="0"/>
              <w:ind w:left="100"/>
              <w:rPr>
                <w:noProof/>
                <w:lang w:eastAsia="zh-CN"/>
              </w:rPr>
            </w:pPr>
            <w:bookmarkStart w:id="1" w:name="_GoBack"/>
            <w:bookmarkEnd w:id="1"/>
            <w:r>
              <w:rPr>
                <w:rFonts w:hint="eastAsia"/>
                <w:noProof/>
                <w:lang w:eastAsia="zh-CN"/>
              </w:rPr>
              <w:t>R</w:t>
            </w:r>
            <w:r>
              <w:rPr>
                <w:noProof/>
                <w:lang w:eastAsia="zh-CN"/>
              </w:rPr>
              <w:t xml:space="preserve">ev </w:t>
            </w:r>
            <w:r w:rsidR="009F44EB">
              <w:rPr>
                <w:noProof/>
                <w:lang w:eastAsia="zh-CN"/>
              </w:rPr>
              <w:t>1</w:t>
            </w:r>
            <w:r>
              <w:rPr>
                <w:noProof/>
                <w:lang w:eastAsia="zh-CN"/>
              </w:rPr>
              <w:t>: Revise the description according to the offline discussion.</w:t>
            </w:r>
          </w:p>
        </w:tc>
      </w:tr>
    </w:tbl>
    <w:p w14:paraId="728D5F54" w14:textId="12DF3E23" w:rsidR="002D0C72" w:rsidRDefault="002D0C72">
      <w:pPr>
        <w:pStyle w:val="CRCoverPage"/>
        <w:spacing w:after="0"/>
        <w:rPr>
          <w:noProof/>
          <w:sz w:val="8"/>
          <w:szCs w:val="8"/>
        </w:rPr>
        <w:sectPr w:rsidR="002D0C72" w:rsidSect="00E62CD8">
          <w:headerReference w:type="default" r:id="rId12"/>
          <w:footnotePr>
            <w:numRestart w:val="eachSect"/>
          </w:footnotePr>
          <w:pgSz w:w="11907" w:h="16840" w:code="9"/>
          <w:pgMar w:top="1418" w:right="1134" w:bottom="1134" w:left="1134" w:header="680" w:footer="567" w:gutter="0"/>
          <w:cols w:space="720"/>
        </w:sectPr>
      </w:pPr>
    </w:p>
    <w:p w14:paraId="6A1CA79C" w14:textId="77777777" w:rsidR="002D0C72" w:rsidRPr="00CD0625" w:rsidRDefault="002D0C72" w:rsidP="00E62CD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sidRPr="00CD0625">
        <w:rPr>
          <w:rFonts w:eastAsia="宋体"/>
          <w:bCs/>
          <w:i/>
          <w:sz w:val="22"/>
          <w:szCs w:val="22"/>
          <w:lang w:val="en-US" w:eastAsia="zh-CN"/>
        </w:rPr>
        <w:lastRenderedPageBreak/>
        <w:t>Start of Change</w:t>
      </w:r>
    </w:p>
    <w:p w14:paraId="17759814" w14:textId="10283BDE" w:rsidR="001E41F3" w:rsidRDefault="001E41F3">
      <w:pPr>
        <w:pStyle w:val="CRCoverPage"/>
        <w:spacing w:after="0"/>
        <w:rPr>
          <w:noProof/>
          <w:sz w:val="8"/>
          <w:szCs w:val="8"/>
        </w:rPr>
      </w:pPr>
    </w:p>
    <w:p w14:paraId="267B0D25" w14:textId="77777777" w:rsidR="00E62CD8" w:rsidRDefault="00E62CD8">
      <w:pPr>
        <w:pStyle w:val="CRCoverPage"/>
        <w:spacing w:after="0"/>
        <w:rPr>
          <w:noProof/>
          <w:sz w:val="8"/>
          <w:szCs w:val="8"/>
        </w:rPr>
      </w:pPr>
    </w:p>
    <w:p w14:paraId="59B4143D" w14:textId="77777777" w:rsidR="00E62CD8" w:rsidRDefault="00E62CD8">
      <w:pPr>
        <w:pStyle w:val="CRCoverPage"/>
        <w:spacing w:after="0"/>
        <w:rPr>
          <w:noProof/>
          <w:sz w:val="8"/>
          <w:szCs w:val="8"/>
        </w:rPr>
      </w:pPr>
    </w:p>
    <w:p w14:paraId="726BFFBB" w14:textId="77777777" w:rsidR="00177A1C" w:rsidRDefault="00177A1C" w:rsidP="00177A1C">
      <w:pPr>
        <w:pStyle w:val="3"/>
        <w:rPr>
          <w:rFonts w:eastAsia="Malgun Gothic"/>
        </w:rPr>
      </w:pPr>
      <w:bookmarkStart w:id="2" w:name="_Toc45104809"/>
      <w:bookmarkStart w:id="3" w:name="_Toc45883292"/>
      <w:bookmarkStart w:id="4" w:name="_Toc51763573"/>
      <w:bookmarkStart w:id="5" w:name="_Toc52266388"/>
      <w:bookmarkStart w:id="6" w:name="_Toc64445166"/>
      <w:bookmarkStart w:id="7" w:name="_Toc73980525"/>
      <w:bookmarkStart w:id="8" w:name="_Toc88651221"/>
      <w:bookmarkStart w:id="9" w:name="_Toc112703454"/>
      <w:r>
        <w:rPr>
          <w:rFonts w:eastAsia="Malgun Gothic"/>
        </w:rPr>
        <w:t>8.9.13</w:t>
      </w:r>
      <w:r>
        <w:rPr>
          <w:rFonts w:eastAsia="Malgun Gothic"/>
        </w:rPr>
        <w:tab/>
        <w:t>IP Address Allocation for IAB-nodes</w:t>
      </w:r>
      <w:bookmarkEnd w:id="2"/>
      <w:bookmarkEnd w:id="3"/>
      <w:bookmarkEnd w:id="4"/>
      <w:bookmarkEnd w:id="5"/>
      <w:bookmarkEnd w:id="6"/>
      <w:bookmarkEnd w:id="7"/>
      <w:bookmarkEnd w:id="8"/>
      <w:bookmarkEnd w:id="9"/>
    </w:p>
    <w:p w14:paraId="343E9774" w14:textId="77777777" w:rsidR="00177A1C" w:rsidRDefault="00177A1C" w:rsidP="00177A1C">
      <w:pPr>
        <w:rPr>
          <w:rFonts w:eastAsia="Malgun Gothic"/>
        </w:rPr>
      </w:pPr>
      <w:r>
        <w:t xml:space="preserve">An IAB-node may obtain IP address(es) either from the IAB-donor or from the OAM system. The IP address(es) is(are) used by the IAB-node for F1 and non-F1 traffic exchange via the backhaul. In case IPsec tunnel mode is used </w:t>
      </w:r>
      <w:r>
        <w:rPr>
          <w:rFonts w:eastAsia="宋体"/>
          <w:lang w:eastAsia="zh-CN"/>
        </w:rPr>
        <w:t>to protect this F1 and non-F1 traffic</w:t>
      </w:r>
      <w:r>
        <w:t xml:space="preserve">, the IP address(es) refer to the outer tunnel addresses. The allocation of the inner tunnel IP address(es) is outside of 3GPP scope. </w:t>
      </w:r>
    </w:p>
    <w:p w14:paraId="604513FB" w14:textId="77777777" w:rsidR="00177A1C" w:rsidRPr="006D6406" w:rsidRDefault="00177A1C" w:rsidP="00177A1C">
      <w:pPr>
        <w:pStyle w:val="NO"/>
      </w:pPr>
      <w:bookmarkStart w:id="10" w:name="OLE_LINK49"/>
      <w:r w:rsidRPr="006D6406">
        <w:t>NOTE:</w:t>
      </w:r>
      <w:bookmarkEnd w:id="10"/>
      <w:r>
        <w:tab/>
      </w:r>
      <w:r w:rsidRPr="00894189">
        <w:t>The non-F1 traffic of an IAB-node includes all IP traffic that is not used for the management or transport of F1-C as specified in TS 38.472 [</w:t>
      </w:r>
      <w:r>
        <w:t>26</w:t>
      </w:r>
      <w:r w:rsidRPr="00894189">
        <w:t>] or F1-U as specified in TS 38.474 [7]. The non-F1 traffic may include, e.g., OAM traffic</w:t>
      </w:r>
      <w:r w:rsidRPr="00AA02DA">
        <w:t xml:space="preserve"> </w:t>
      </w:r>
      <w:r>
        <w:t>if it is transferred using the BH RLC channel</w:t>
      </w:r>
      <w:r w:rsidRPr="00894189">
        <w:t>.</w:t>
      </w:r>
    </w:p>
    <w:p w14:paraId="551C7207" w14:textId="77777777" w:rsidR="00177A1C" w:rsidRDefault="00177A1C" w:rsidP="00177A1C">
      <w:r>
        <w:t xml:space="preserve">In case of IAB-donor-based IP address allocation, the IP address(es) is(are) allocated by the IAB-donor-CU or IAB-donor-DU. In both cases, the IAB-node requests the IP address(es) via RRC from the IAB-donor-CU. It includes a separate IP address request for each usage, where the usages defined are all traffic, F1-U, F1-C and non-F1. The IAB-donor-CU may initiate the IAB TNL Address Allocation procedure to obtain IP addresses from the IAB-donor-DU. The IAB-donor-CU sends the IP addresses allocated for each usage to the IAB-node via RRC. </w:t>
      </w:r>
    </w:p>
    <w:p w14:paraId="3F4F5B52" w14:textId="77777777" w:rsidR="00177A1C" w:rsidRDefault="00177A1C" w:rsidP="00177A1C">
      <w:r>
        <w:t xml:space="preserve">The IAB-node may be allocated one or multiple IPv6 addresses or one 64-bit IPv6 prefix for each usage and/or one or multiple IPv4 addresses for each usage. Each allocated IP address/IPv6 prefix is unique within the IAB network and routable from the wireline network. </w:t>
      </w:r>
    </w:p>
    <w:p w14:paraId="626F3E64" w14:textId="290AF7AE" w:rsidR="00177A1C" w:rsidRDefault="00177A1C" w:rsidP="00177A1C">
      <w:r>
        <w:t>In case of OAM-based IP address allocation, the IAB-node informs the IAB-donor-CU via an UL RRC message about the IP address(es) it received for each purpose.</w:t>
      </w:r>
      <w:ins w:id="11" w:author="Huawei" w:date="2024-02-29T14:55:00Z">
        <w:r w:rsidR="00E43558">
          <w:t xml:space="preserve"> T</w:t>
        </w:r>
        <w:r w:rsidR="00E43558">
          <w:rPr>
            <w:rFonts w:eastAsia="Times New Roman"/>
            <w:lang w:eastAsia="ko-KR"/>
          </w:rPr>
          <w:t>he mapping between the IP addresses assigned to the IAB-node and the BAP address(es) of the corresponding IAB-donor-DU(s) anchoring these IP addresses should be known by the IAB-node and the IAB-donor-CU based on implementation.</w:t>
        </w:r>
      </w:ins>
      <w:r w:rsidR="00A931AC">
        <w:rPr>
          <w:rFonts w:eastAsia="Times New Roman"/>
          <w:lang w:eastAsia="ko-KR"/>
        </w:rPr>
        <w:t xml:space="preserve"> </w:t>
      </w:r>
      <w:r>
        <w:t xml:space="preserve">This occurs before the IAB node uses the IP address(es) for UL and/or DL traffic. </w:t>
      </w:r>
    </w:p>
    <w:p w14:paraId="60B967DB" w14:textId="77777777" w:rsidR="00177A1C" w:rsidRDefault="00177A1C" w:rsidP="00177A1C">
      <w:pPr>
        <w:rPr>
          <w:rFonts w:eastAsia="Wingdings"/>
          <w:lang w:eastAsia="ja-JP"/>
        </w:rPr>
      </w:pPr>
      <w:r>
        <w:t xml:space="preserve">The IAB-donor-CU configures the IAB-donor-DU with mappings between IP header fields and L2 parameters (BAP Routing ID, BH RLC channels) used for DL traffic.  </w:t>
      </w:r>
      <w:r>
        <w:rPr>
          <w:rFonts w:eastAsia="Wingdings"/>
          <w:lang w:eastAsia="ja-JP"/>
        </w:rPr>
        <w:t>Each mapping configuration may hold an IPv4 address, IPv6 address or a 64-bit IPv6 prefix. In case of two mapping entries matching the same IP header where one holds an IPv6 prefix and the other holds a full IPv6 address, the one with full IPv6 address takes precedence at the IAB-donor-DU.</w:t>
      </w:r>
    </w:p>
    <w:p w14:paraId="43D21B1E" w14:textId="77777777" w:rsidR="00177A1C" w:rsidRDefault="00177A1C" w:rsidP="00177A1C">
      <w:pPr>
        <w:rPr>
          <w:rFonts w:eastAsia="Wingdings"/>
          <w:lang w:eastAsia="ja-JP"/>
        </w:rPr>
      </w:pPr>
      <w:r>
        <w:rPr>
          <w:rFonts w:eastAsia="Wingdings"/>
          <w:lang w:eastAsia="ja-JP"/>
        </w:rPr>
        <w:t>In case of IAB-donor-allocated IP addresses, the IAB-node’s IP address(es) can be updated using DL RRC signalling.</w:t>
      </w:r>
    </w:p>
    <w:p w14:paraId="6E673094" w14:textId="77777777" w:rsidR="00177A1C" w:rsidRDefault="00177A1C" w:rsidP="00177A1C">
      <w:pPr>
        <w:rPr>
          <w:rFonts w:eastAsia="Wingdings"/>
          <w:lang w:eastAsia="ja-JP"/>
        </w:rPr>
      </w:pPr>
      <w:r>
        <w:rPr>
          <w:rFonts w:eastAsia="Wingdings"/>
          <w:lang w:eastAsia="ja-JP"/>
        </w:rPr>
        <w:t xml:space="preserve">For </w:t>
      </w:r>
      <w:r>
        <w:rPr>
          <w:bCs/>
          <w:color w:val="000000"/>
        </w:rPr>
        <w:t>F1-C traffic transfer</w:t>
      </w:r>
      <w:r>
        <w:rPr>
          <w:rFonts w:eastAsia="Wingdings"/>
          <w:lang w:eastAsia="ja-JP"/>
        </w:rPr>
        <w:t xml:space="preserve"> for NSA IAB, the LTE leg and NR leg should use separate IP address pairs {IAB-DU’s IP address, IAB-donor-CU’s IP address}. How the IAB-DU gets the remote IP end point(s) and its own IP address for LTE leg is not specified in this release.</w:t>
      </w:r>
    </w:p>
    <w:p w14:paraId="33DAB4F5" w14:textId="77777777" w:rsidR="00B70637" w:rsidRPr="002D0C72" w:rsidRDefault="00B70637">
      <w:pPr>
        <w:pStyle w:val="CRCoverPage"/>
        <w:spacing w:after="0"/>
        <w:rPr>
          <w:noProof/>
          <w:sz w:val="28"/>
          <w:szCs w:val="28"/>
        </w:rPr>
      </w:pPr>
    </w:p>
    <w:p w14:paraId="4906165B" w14:textId="77777777" w:rsidR="002D0C72" w:rsidRDefault="002D0C72">
      <w:pPr>
        <w:pStyle w:val="CRCoverPage"/>
        <w:spacing w:after="0"/>
        <w:rPr>
          <w:noProof/>
          <w:sz w:val="8"/>
          <w:szCs w:val="8"/>
        </w:rPr>
      </w:pPr>
    </w:p>
    <w:p w14:paraId="35C3C361" w14:textId="77777777" w:rsidR="002D0C72" w:rsidRPr="00CD0625" w:rsidRDefault="002D0C72" w:rsidP="002D0C7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sidRPr="00CD0625">
        <w:rPr>
          <w:rFonts w:eastAsia="宋体"/>
          <w:bCs/>
          <w:i/>
          <w:sz w:val="22"/>
          <w:szCs w:val="22"/>
          <w:lang w:val="en-US" w:eastAsia="zh-CN"/>
        </w:rPr>
        <w:t>End of Change</w:t>
      </w:r>
    </w:p>
    <w:p w14:paraId="099472BC" w14:textId="77777777" w:rsidR="002D0C72" w:rsidRDefault="002D0C72">
      <w:pPr>
        <w:pStyle w:val="CRCoverPage"/>
        <w:spacing w:after="0"/>
        <w:rPr>
          <w:noProof/>
          <w:sz w:val="8"/>
          <w:szCs w:val="8"/>
        </w:rPr>
      </w:pPr>
    </w:p>
    <w:sectPr w:rsidR="002D0C72" w:rsidSect="005D33D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8AF12B" w16cex:dateUtc="2024-02-29T10:0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09F7DC" w14:textId="77777777" w:rsidR="00FA254E" w:rsidRDefault="00FA254E">
      <w:r>
        <w:separator/>
      </w:r>
    </w:p>
  </w:endnote>
  <w:endnote w:type="continuationSeparator" w:id="0">
    <w:p w14:paraId="56C6893A" w14:textId="77777777" w:rsidR="00FA254E" w:rsidRDefault="00FA2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1969DA" w14:textId="77777777" w:rsidR="00FA254E" w:rsidRDefault="00FA254E">
      <w:r>
        <w:separator/>
      </w:r>
    </w:p>
  </w:footnote>
  <w:footnote w:type="continuationSeparator" w:id="0">
    <w:p w14:paraId="2A93ED00" w14:textId="77777777" w:rsidR="00FA254E" w:rsidRDefault="00FA25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E4DAF" w:rsidRDefault="000E4DA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1C710A7"/>
    <w:multiLevelType w:val="hybridMultilevel"/>
    <w:tmpl w:val="9E78D67A"/>
    <w:lvl w:ilvl="0" w:tplc="9AB234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3D662B"/>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8E071E"/>
    <w:multiLevelType w:val="hybridMultilevel"/>
    <w:tmpl w:val="5DDE8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6AA2750"/>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8F1E33"/>
    <w:multiLevelType w:val="hybridMultilevel"/>
    <w:tmpl w:val="88DE42B2"/>
    <w:lvl w:ilvl="0" w:tplc="BCCC86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6A4416"/>
    <w:multiLevelType w:val="hybridMultilevel"/>
    <w:tmpl w:val="0A70B1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9"/>
  </w:num>
  <w:num w:numId="2">
    <w:abstractNumId w:val="15"/>
  </w:num>
  <w:num w:numId="3">
    <w:abstractNumId w:val="13"/>
  </w:num>
  <w:num w:numId="4">
    <w:abstractNumId w:val="21"/>
  </w:num>
  <w:num w:numId="5">
    <w:abstractNumId w:val="17"/>
  </w:num>
  <w:num w:numId="6">
    <w:abstractNumId w:val="12"/>
  </w:num>
  <w:num w:numId="7">
    <w:abstractNumId w:val="20"/>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2"/>
  </w:num>
  <w:num w:numId="20">
    <w:abstractNumId w:val="16"/>
  </w:num>
  <w:num w:numId="21">
    <w:abstractNumId w:val="18"/>
  </w:num>
  <w:num w:numId="22">
    <w:abstractNumId w:val="11"/>
  </w:num>
  <w:num w:numId="23">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089"/>
    <w:rsid w:val="00022E4A"/>
    <w:rsid w:val="00037998"/>
    <w:rsid w:val="00054E34"/>
    <w:rsid w:val="00063CDD"/>
    <w:rsid w:val="00071902"/>
    <w:rsid w:val="000A6394"/>
    <w:rsid w:val="000B4A5A"/>
    <w:rsid w:val="000B7FED"/>
    <w:rsid w:val="000C038A"/>
    <w:rsid w:val="000C6598"/>
    <w:rsid w:val="000D24E5"/>
    <w:rsid w:val="000D44B3"/>
    <w:rsid w:val="000E4DAF"/>
    <w:rsid w:val="00104BBE"/>
    <w:rsid w:val="0013765F"/>
    <w:rsid w:val="00137C3F"/>
    <w:rsid w:val="001447A4"/>
    <w:rsid w:val="00145D43"/>
    <w:rsid w:val="00177A1C"/>
    <w:rsid w:val="00192C46"/>
    <w:rsid w:val="001A08B3"/>
    <w:rsid w:val="001A2CA0"/>
    <w:rsid w:val="001A5D94"/>
    <w:rsid w:val="001A7B60"/>
    <w:rsid w:val="001B52F0"/>
    <w:rsid w:val="001B7A65"/>
    <w:rsid w:val="001E144B"/>
    <w:rsid w:val="001E1CCB"/>
    <w:rsid w:val="001E41F3"/>
    <w:rsid w:val="001F65F1"/>
    <w:rsid w:val="00216D22"/>
    <w:rsid w:val="002574C6"/>
    <w:rsid w:val="0026004D"/>
    <w:rsid w:val="002640DD"/>
    <w:rsid w:val="00275D12"/>
    <w:rsid w:val="00284FEB"/>
    <w:rsid w:val="002860C4"/>
    <w:rsid w:val="002B5741"/>
    <w:rsid w:val="002C52B5"/>
    <w:rsid w:val="002D0C72"/>
    <w:rsid w:val="002E472E"/>
    <w:rsid w:val="002F393D"/>
    <w:rsid w:val="00305006"/>
    <w:rsid w:val="00305409"/>
    <w:rsid w:val="003609EF"/>
    <w:rsid w:val="0036231A"/>
    <w:rsid w:val="00374DD4"/>
    <w:rsid w:val="00385A0B"/>
    <w:rsid w:val="0039462D"/>
    <w:rsid w:val="003B3C32"/>
    <w:rsid w:val="003D4DF0"/>
    <w:rsid w:val="003E1A36"/>
    <w:rsid w:val="00410371"/>
    <w:rsid w:val="004106E7"/>
    <w:rsid w:val="0041237B"/>
    <w:rsid w:val="0041542E"/>
    <w:rsid w:val="00415FE1"/>
    <w:rsid w:val="00417BB5"/>
    <w:rsid w:val="004242F1"/>
    <w:rsid w:val="00435EC6"/>
    <w:rsid w:val="00452E77"/>
    <w:rsid w:val="0045351A"/>
    <w:rsid w:val="0046093D"/>
    <w:rsid w:val="00482784"/>
    <w:rsid w:val="00485E06"/>
    <w:rsid w:val="004A39E6"/>
    <w:rsid w:val="004B75B7"/>
    <w:rsid w:val="004E6257"/>
    <w:rsid w:val="004F19D0"/>
    <w:rsid w:val="004F6237"/>
    <w:rsid w:val="004F7239"/>
    <w:rsid w:val="00511B6B"/>
    <w:rsid w:val="0051580D"/>
    <w:rsid w:val="0052119D"/>
    <w:rsid w:val="00547111"/>
    <w:rsid w:val="00550794"/>
    <w:rsid w:val="0055198F"/>
    <w:rsid w:val="00592D74"/>
    <w:rsid w:val="005A0811"/>
    <w:rsid w:val="005A2D28"/>
    <w:rsid w:val="005D33D9"/>
    <w:rsid w:val="005E2C44"/>
    <w:rsid w:val="00601BF8"/>
    <w:rsid w:val="00621188"/>
    <w:rsid w:val="006257ED"/>
    <w:rsid w:val="006415C5"/>
    <w:rsid w:val="00653689"/>
    <w:rsid w:val="00665C47"/>
    <w:rsid w:val="00694ECD"/>
    <w:rsid w:val="00695808"/>
    <w:rsid w:val="006A2D04"/>
    <w:rsid w:val="006A5D1F"/>
    <w:rsid w:val="006B4115"/>
    <w:rsid w:val="006B46FB"/>
    <w:rsid w:val="006C6EBB"/>
    <w:rsid w:val="006D359E"/>
    <w:rsid w:val="006D4C7C"/>
    <w:rsid w:val="006D6C47"/>
    <w:rsid w:val="006E21FB"/>
    <w:rsid w:val="006F26B2"/>
    <w:rsid w:val="00701E9C"/>
    <w:rsid w:val="00706569"/>
    <w:rsid w:val="007176FF"/>
    <w:rsid w:val="00724368"/>
    <w:rsid w:val="0073349B"/>
    <w:rsid w:val="00737156"/>
    <w:rsid w:val="00745126"/>
    <w:rsid w:val="00745AF1"/>
    <w:rsid w:val="00792342"/>
    <w:rsid w:val="0079547B"/>
    <w:rsid w:val="007977A8"/>
    <w:rsid w:val="007B240A"/>
    <w:rsid w:val="007B2D59"/>
    <w:rsid w:val="007B512A"/>
    <w:rsid w:val="007B528B"/>
    <w:rsid w:val="007C2097"/>
    <w:rsid w:val="007C4104"/>
    <w:rsid w:val="007D6A07"/>
    <w:rsid w:val="007F7259"/>
    <w:rsid w:val="008040A8"/>
    <w:rsid w:val="0080466F"/>
    <w:rsid w:val="00805DA6"/>
    <w:rsid w:val="00820CAC"/>
    <w:rsid w:val="008279FA"/>
    <w:rsid w:val="00842260"/>
    <w:rsid w:val="008626E7"/>
    <w:rsid w:val="008659BB"/>
    <w:rsid w:val="00870EE7"/>
    <w:rsid w:val="008851F4"/>
    <w:rsid w:val="008863B9"/>
    <w:rsid w:val="008953AF"/>
    <w:rsid w:val="008A1B22"/>
    <w:rsid w:val="008A45A6"/>
    <w:rsid w:val="008A65C1"/>
    <w:rsid w:val="008D1590"/>
    <w:rsid w:val="008D25DD"/>
    <w:rsid w:val="008F3789"/>
    <w:rsid w:val="008F686C"/>
    <w:rsid w:val="0090534F"/>
    <w:rsid w:val="009148DE"/>
    <w:rsid w:val="00930D2B"/>
    <w:rsid w:val="00940DD9"/>
    <w:rsid w:val="00941E30"/>
    <w:rsid w:val="009728B2"/>
    <w:rsid w:val="009777D9"/>
    <w:rsid w:val="009814BD"/>
    <w:rsid w:val="009816EA"/>
    <w:rsid w:val="00991B88"/>
    <w:rsid w:val="009A5753"/>
    <w:rsid w:val="009A579D"/>
    <w:rsid w:val="009B69B3"/>
    <w:rsid w:val="009B7DBC"/>
    <w:rsid w:val="009E3297"/>
    <w:rsid w:val="009E6B3C"/>
    <w:rsid w:val="009F2FEC"/>
    <w:rsid w:val="009F44EB"/>
    <w:rsid w:val="009F734F"/>
    <w:rsid w:val="00A02CCD"/>
    <w:rsid w:val="00A246B6"/>
    <w:rsid w:val="00A251FC"/>
    <w:rsid w:val="00A26757"/>
    <w:rsid w:val="00A44BEE"/>
    <w:rsid w:val="00A47E70"/>
    <w:rsid w:val="00A50CF0"/>
    <w:rsid w:val="00A7514B"/>
    <w:rsid w:val="00A7671C"/>
    <w:rsid w:val="00A931AC"/>
    <w:rsid w:val="00AA2219"/>
    <w:rsid w:val="00AA2CBC"/>
    <w:rsid w:val="00AC0E1D"/>
    <w:rsid w:val="00AC5820"/>
    <w:rsid w:val="00AD1CD8"/>
    <w:rsid w:val="00AD40E1"/>
    <w:rsid w:val="00AF7EA5"/>
    <w:rsid w:val="00B258BB"/>
    <w:rsid w:val="00B3390C"/>
    <w:rsid w:val="00B43FA3"/>
    <w:rsid w:val="00B67B97"/>
    <w:rsid w:val="00B70637"/>
    <w:rsid w:val="00B779E9"/>
    <w:rsid w:val="00B968C8"/>
    <w:rsid w:val="00BA3EC5"/>
    <w:rsid w:val="00BA51D9"/>
    <w:rsid w:val="00BB5DFC"/>
    <w:rsid w:val="00BC3487"/>
    <w:rsid w:val="00BD00FC"/>
    <w:rsid w:val="00BD279D"/>
    <w:rsid w:val="00BD2B67"/>
    <w:rsid w:val="00BD3640"/>
    <w:rsid w:val="00BD6BB8"/>
    <w:rsid w:val="00BE63AC"/>
    <w:rsid w:val="00BE6873"/>
    <w:rsid w:val="00BF1126"/>
    <w:rsid w:val="00C00594"/>
    <w:rsid w:val="00C213B9"/>
    <w:rsid w:val="00C31794"/>
    <w:rsid w:val="00C66BA2"/>
    <w:rsid w:val="00C77025"/>
    <w:rsid w:val="00C82D34"/>
    <w:rsid w:val="00C95985"/>
    <w:rsid w:val="00CC2B08"/>
    <w:rsid w:val="00CC5026"/>
    <w:rsid w:val="00CC68D0"/>
    <w:rsid w:val="00CD0625"/>
    <w:rsid w:val="00D03F9A"/>
    <w:rsid w:val="00D06D51"/>
    <w:rsid w:val="00D10C4E"/>
    <w:rsid w:val="00D14047"/>
    <w:rsid w:val="00D24991"/>
    <w:rsid w:val="00D4208D"/>
    <w:rsid w:val="00D42906"/>
    <w:rsid w:val="00D50255"/>
    <w:rsid w:val="00D63817"/>
    <w:rsid w:val="00D66520"/>
    <w:rsid w:val="00DB5DE5"/>
    <w:rsid w:val="00DC6E59"/>
    <w:rsid w:val="00DE0E74"/>
    <w:rsid w:val="00DE2677"/>
    <w:rsid w:val="00DE34CF"/>
    <w:rsid w:val="00E065B5"/>
    <w:rsid w:val="00E11A92"/>
    <w:rsid w:val="00E13F3D"/>
    <w:rsid w:val="00E34898"/>
    <w:rsid w:val="00E43558"/>
    <w:rsid w:val="00E56611"/>
    <w:rsid w:val="00E62CD8"/>
    <w:rsid w:val="00E71032"/>
    <w:rsid w:val="00E834C8"/>
    <w:rsid w:val="00E83A57"/>
    <w:rsid w:val="00EB09B7"/>
    <w:rsid w:val="00EE7D7C"/>
    <w:rsid w:val="00EF1193"/>
    <w:rsid w:val="00EF5F19"/>
    <w:rsid w:val="00F16CEA"/>
    <w:rsid w:val="00F25D98"/>
    <w:rsid w:val="00F300FB"/>
    <w:rsid w:val="00F31732"/>
    <w:rsid w:val="00F51EB2"/>
    <w:rsid w:val="00F57E2C"/>
    <w:rsid w:val="00F8034D"/>
    <w:rsid w:val="00F931B0"/>
    <w:rsid w:val="00F95B72"/>
    <w:rsid w:val="00FA254E"/>
    <w:rsid w:val="00FB5E94"/>
    <w:rsid w:val="00FB6386"/>
    <w:rsid w:val="00FC0DA9"/>
    <w:rsid w:val="00FC645F"/>
    <w:rsid w:val="00FF2117"/>
    <w:rsid w:val="00FF6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D09FEE9-E567-4699-B861-989337405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qFormat/>
    <w:locked/>
    <w:rsid w:val="00054E34"/>
    <w:rPr>
      <w:rFonts w:ascii="Arial" w:hAnsi="Arial"/>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054E34"/>
    <w:pPr>
      <w:ind w:firstLineChars="200" w:firstLine="420"/>
    </w:pPr>
  </w:style>
  <w:style w:type="numbering" w:customStyle="1" w:styleId="12">
    <w:name w:val="无列表1"/>
    <w:next w:val="a2"/>
    <w:uiPriority w:val="99"/>
    <w:semiHidden/>
    <w:unhideWhenUsed/>
    <w:rsid w:val="00CD0625"/>
  </w:style>
  <w:style w:type="character" w:customStyle="1" w:styleId="10">
    <w:name w:val="标题 1 字符"/>
    <w:basedOn w:val="a0"/>
    <w:link w:val="1"/>
    <w:rsid w:val="00CD0625"/>
    <w:rPr>
      <w:rFonts w:ascii="Arial" w:hAnsi="Arial"/>
      <w:sz w:val="36"/>
      <w:lang w:val="en-GB" w:eastAsia="en-US"/>
    </w:rPr>
  </w:style>
  <w:style w:type="character" w:customStyle="1" w:styleId="20">
    <w:name w:val="标题 2 字符"/>
    <w:basedOn w:val="a0"/>
    <w:link w:val="2"/>
    <w:rsid w:val="00CD0625"/>
    <w:rPr>
      <w:rFonts w:ascii="Arial" w:hAnsi="Arial"/>
      <w:sz w:val="32"/>
      <w:lang w:val="en-GB" w:eastAsia="en-US"/>
    </w:rPr>
  </w:style>
  <w:style w:type="character" w:customStyle="1" w:styleId="30">
    <w:name w:val="标题 3 字符"/>
    <w:basedOn w:val="a0"/>
    <w:link w:val="3"/>
    <w:qFormat/>
    <w:rsid w:val="00CD062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D0625"/>
    <w:rPr>
      <w:rFonts w:ascii="Arial" w:hAnsi="Arial"/>
      <w:sz w:val="24"/>
      <w:lang w:val="en-GB" w:eastAsia="en-US"/>
    </w:rPr>
  </w:style>
  <w:style w:type="character" w:customStyle="1" w:styleId="50">
    <w:name w:val="标题 5 字符"/>
    <w:basedOn w:val="a0"/>
    <w:link w:val="5"/>
    <w:qFormat/>
    <w:rsid w:val="00CD0625"/>
    <w:rPr>
      <w:rFonts w:ascii="Arial" w:hAnsi="Arial"/>
      <w:sz w:val="22"/>
      <w:lang w:val="en-GB" w:eastAsia="en-US"/>
    </w:rPr>
  </w:style>
  <w:style w:type="character" w:customStyle="1" w:styleId="60">
    <w:name w:val="标题 6 字符"/>
    <w:basedOn w:val="a0"/>
    <w:link w:val="6"/>
    <w:qFormat/>
    <w:rsid w:val="00CD0625"/>
    <w:rPr>
      <w:rFonts w:ascii="Arial" w:hAnsi="Arial"/>
      <w:lang w:val="en-GB" w:eastAsia="en-US"/>
    </w:rPr>
  </w:style>
  <w:style w:type="character" w:customStyle="1" w:styleId="70">
    <w:name w:val="标题 7 字符"/>
    <w:basedOn w:val="a0"/>
    <w:link w:val="7"/>
    <w:rsid w:val="00CD0625"/>
    <w:rPr>
      <w:rFonts w:ascii="Arial" w:hAnsi="Arial"/>
      <w:lang w:val="en-GB" w:eastAsia="en-US"/>
    </w:rPr>
  </w:style>
  <w:style w:type="character" w:customStyle="1" w:styleId="80">
    <w:name w:val="标题 8 字符"/>
    <w:basedOn w:val="a0"/>
    <w:link w:val="8"/>
    <w:rsid w:val="00CD0625"/>
    <w:rPr>
      <w:rFonts w:ascii="Arial" w:hAnsi="Arial"/>
      <w:sz w:val="36"/>
      <w:lang w:val="en-GB" w:eastAsia="en-US"/>
    </w:rPr>
  </w:style>
  <w:style w:type="character" w:customStyle="1" w:styleId="90">
    <w:name w:val="标题 9 字符"/>
    <w:basedOn w:val="a0"/>
    <w:link w:val="9"/>
    <w:rsid w:val="00CD0625"/>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CD0625"/>
    <w:rPr>
      <w:rFonts w:ascii="Arial" w:hAnsi="Arial"/>
      <w:b/>
      <w:noProof/>
      <w:sz w:val="18"/>
      <w:lang w:val="en-GB" w:eastAsia="en-US"/>
    </w:rPr>
  </w:style>
  <w:style w:type="character" w:customStyle="1" w:styleId="ac">
    <w:name w:val="页脚 字符"/>
    <w:basedOn w:val="a0"/>
    <w:link w:val="ab"/>
    <w:rsid w:val="00CD0625"/>
    <w:rPr>
      <w:rFonts w:ascii="Arial" w:hAnsi="Arial"/>
      <w:b/>
      <w:i/>
      <w:noProof/>
      <w:sz w:val="18"/>
      <w:lang w:val="en-GB" w:eastAsia="en-US"/>
    </w:rPr>
  </w:style>
  <w:style w:type="character" w:customStyle="1" w:styleId="NOChar">
    <w:name w:val="NO Char"/>
    <w:link w:val="NO"/>
    <w:qFormat/>
    <w:locked/>
    <w:rsid w:val="00CD0625"/>
    <w:rPr>
      <w:rFonts w:ascii="Times New Roman" w:hAnsi="Times New Roman"/>
      <w:lang w:val="en-GB" w:eastAsia="en-US"/>
    </w:rPr>
  </w:style>
  <w:style w:type="character" w:customStyle="1" w:styleId="B1Char1">
    <w:name w:val="B1 Char1"/>
    <w:link w:val="B1"/>
    <w:qFormat/>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locked/>
    <w:rsid w:val="00CD0625"/>
    <w:rPr>
      <w:rFonts w:ascii="Arial" w:hAnsi="Arial"/>
      <w:b/>
      <w:lang w:val="en-GB" w:eastAsia="en-US"/>
    </w:rPr>
  </w:style>
  <w:style w:type="paragraph" w:styleId="afa">
    <w:name w:val="Revision"/>
    <w:hidden/>
    <w:uiPriority w:val="99"/>
    <w:semiHidden/>
    <w:qFormat/>
    <w:rsid w:val="00CD0625"/>
    <w:rPr>
      <w:rFonts w:ascii="Times New Roman" w:eastAsia="等线" w:hAnsi="Times New Roman"/>
      <w:lang w:val="en-GB" w:eastAsia="en-US"/>
    </w:rPr>
  </w:style>
  <w:style w:type="character" w:customStyle="1" w:styleId="TALCar">
    <w:name w:val="TAL Car"/>
    <w:link w:val="TAL"/>
    <w:qFormat/>
    <w:rsid w:val="00CD0625"/>
    <w:rPr>
      <w:rFonts w:ascii="Arial" w:hAnsi="Arial"/>
      <w:sz w:val="18"/>
      <w:lang w:val="en-GB" w:eastAsia="en-US"/>
    </w:rPr>
  </w:style>
  <w:style w:type="character" w:customStyle="1" w:styleId="TACChar">
    <w:name w:val="TAC Char"/>
    <w:link w:val="TAC"/>
    <w:qFormat/>
    <w:rsid w:val="00CD0625"/>
    <w:rPr>
      <w:rFonts w:ascii="Arial" w:hAnsi="Arial"/>
      <w:sz w:val="18"/>
      <w:lang w:val="en-GB" w:eastAsia="en-US"/>
    </w:rPr>
  </w:style>
  <w:style w:type="character" w:customStyle="1" w:styleId="TAHChar">
    <w:name w:val="TAH Char"/>
    <w:link w:val="TAH"/>
    <w:qFormat/>
    <w:rsid w:val="00CD0625"/>
    <w:rPr>
      <w:rFonts w:ascii="Arial" w:hAnsi="Arial"/>
      <w:b/>
      <w:sz w:val="18"/>
      <w:lang w:val="en-GB" w:eastAsia="en-US"/>
    </w:rPr>
  </w:style>
  <w:style w:type="character" w:customStyle="1" w:styleId="THChar">
    <w:name w:val="TH Char"/>
    <w:link w:val="TH"/>
    <w:qFormat/>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a8">
    <w:name w:val="脚注文本 字符"/>
    <w:basedOn w:val="a0"/>
    <w:link w:val="a7"/>
    <w:rsid w:val="00CD0625"/>
    <w:rPr>
      <w:rFonts w:ascii="Times New Roman" w:hAnsi="Times New Roman"/>
      <w:sz w:val="16"/>
      <w:lang w:val="en-GB" w:eastAsia="en-US"/>
    </w:rPr>
  </w:style>
  <w:style w:type="character" w:customStyle="1" w:styleId="af3">
    <w:name w:val="批注框文本 字符"/>
    <w:basedOn w:val="a0"/>
    <w:link w:val="af2"/>
    <w:semiHidden/>
    <w:rsid w:val="00CD0625"/>
    <w:rPr>
      <w:rFonts w:ascii="Tahoma" w:hAnsi="Tahoma" w:cs="Tahoma"/>
      <w:sz w:val="16"/>
      <w:szCs w:val="16"/>
      <w:lang w:val="en-GB" w:eastAsia="en-US"/>
    </w:rPr>
  </w:style>
  <w:style w:type="character" w:customStyle="1" w:styleId="B1Zchn">
    <w:name w:val="B1 Zchn"/>
    <w:qFormat/>
    <w:locked/>
    <w:rsid w:val="00E71032"/>
    <w:rPr>
      <w:rFonts w:eastAsia="Times New Roman"/>
    </w:rPr>
  </w:style>
  <w:style w:type="character" w:customStyle="1" w:styleId="TFChar">
    <w:name w:val="TF Char"/>
    <w:qFormat/>
    <w:rsid w:val="00E71032"/>
    <w:rPr>
      <w:rFonts w:ascii="Arial" w:eastAsia="Times New Roman" w:hAnsi="Arial"/>
      <w:b/>
    </w:rPr>
  </w:style>
  <w:style w:type="character" w:customStyle="1" w:styleId="PLChar">
    <w:name w:val="PL Char"/>
    <w:link w:val="PL"/>
    <w:qFormat/>
    <w:rsid w:val="0079547B"/>
    <w:rPr>
      <w:rFonts w:ascii="Courier New" w:hAnsi="Courier New"/>
      <w:noProof/>
      <w:sz w:val="16"/>
      <w:lang w:val="en-GB" w:eastAsia="en-US"/>
    </w:rPr>
  </w:style>
  <w:style w:type="character" w:customStyle="1" w:styleId="TAHCar">
    <w:name w:val="TAH Car"/>
    <w:qFormat/>
    <w:locked/>
    <w:rsid w:val="0079547B"/>
    <w:rPr>
      <w:rFonts w:ascii="Arial" w:eastAsia="Times New Roman" w:hAnsi="Arial"/>
      <w:b/>
      <w:sz w:val="18"/>
      <w:lang w:val="en-GB" w:eastAsia="ja-JP"/>
    </w:rPr>
  </w:style>
  <w:style w:type="character" w:customStyle="1" w:styleId="EditorsNoteChar">
    <w:name w:val="Editor's Note Char"/>
    <w:aliases w:val="EN Char"/>
    <w:link w:val="EditorsNote"/>
    <w:qFormat/>
    <w:rsid w:val="002D0C72"/>
    <w:rPr>
      <w:rFonts w:ascii="Times New Roman" w:hAnsi="Times New Roman"/>
      <w:color w:val="FF0000"/>
      <w:lang w:val="en-GB" w:eastAsia="en-US"/>
    </w:rPr>
  </w:style>
  <w:style w:type="character" w:customStyle="1" w:styleId="B4Char">
    <w:name w:val="B4 Char"/>
    <w:link w:val="B4"/>
    <w:qFormat/>
    <w:rsid w:val="002D0C72"/>
    <w:rPr>
      <w:rFonts w:ascii="Times New Roman" w:hAnsi="Times New Roman"/>
      <w:lang w:val="en-GB" w:eastAsia="en-US"/>
    </w:rPr>
  </w:style>
  <w:style w:type="character" w:customStyle="1" w:styleId="B5Char">
    <w:name w:val="B5 Char"/>
    <w:link w:val="B5"/>
    <w:qFormat/>
    <w:rsid w:val="002D0C72"/>
    <w:rPr>
      <w:rFonts w:ascii="Times New Roman" w:hAnsi="Times New Roman"/>
      <w:lang w:val="en-GB" w:eastAsia="en-US"/>
    </w:rPr>
  </w:style>
  <w:style w:type="paragraph" w:customStyle="1" w:styleId="B6">
    <w:name w:val="B6"/>
    <w:basedOn w:val="B5"/>
    <w:link w:val="B6Char"/>
    <w:qFormat/>
    <w:rsid w:val="002D0C7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2D0C72"/>
    <w:rPr>
      <w:rFonts w:ascii="Times New Roman" w:eastAsia="Times New Roman" w:hAnsi="Times New Roman"/>
      <w:lang w:val="en-US" w:eastAsia="ja-JP"/>
    </w:rPr>
  </w:style>
  <w:style w:type="paragraph" w:customStyle="1" w:styleId="B7">
    <w:name w:val="B7"/>
    <w:basedOn w:val="B6"/>
    <w:link w:val="B7Char"/>
    <w:qFormat/>
    <w:rsid w:val="002D0C72"/>
    <w:pPr>
      <w:ind w:left="2269"/>
    </w:pPr>
  </w:style>
  <w:style w:type="character" w:customStyle="1" w:styleId="B7Char">
    <w:name w:val="B7 Char"/>
    <w:link w:val="B7"/>
    <w:qFormat/>
    <w:rsid w:val="002D0C72"/>
    <w:rPr>
      <w:rFonts w:ascii="Times New Roman" w:eastAsia="Times New Roman" w:hAnsi="Times New Roman"/>
      <w:lang w:val="en-US" w:eastAsia="ja-JP"/>
    </w:rPr>
  </w:style>
  <w:style w:type="paragraph" w:customStyle="1" w:styleId="B8">
    <w:name w:val="B8"/>
    <w:basedOn w:val="B7"/>
    <w:qFormat/>
    <w:rsid w:val="002D0C72"/>
    <w:pPr>
      <w:ind w:left="2552"/>
    </w:pPr>
  </w:style>
  <w:style w:type="paragraph" w:customStyle="1" w:styleId="Revision1">
    <w:name w:val="Revision1"/>
    <w:hidden/>
    <w:uiPriority w:val="99"/>
    <w:semiHidden/>
    <w:qFormat/>
    <w:rsid w:val="002D0C72"/>
    <w:pPr>
      <w:spacing w:after="160" w:line="259" w:lineRule="auto"/>
    </w:pPr>
    <w:rPr>
      <w:rFonts w:ascii="Times New Roman" w:eastAsia="MS Mincho" w:hAnsi="Times New Roman"/>
      <w:lang w:val="en-GB" w:eastAsia="en-US"/>
    </w:rPr>
  </w:style>
  <w:style w:type="paragraph" w:customStyle="1" w:styleId="B9">
    <w:name w:val="B9"/>
    <w:basedOn w:val="B8"/>
    <w:qFormat/>
    <w:rsid w:val="002D0C72"/>
    <w:pPr>
      <w:ind w:left="2836"/>
    </w:pPr>
  </w:style>
  <w:style w:type="paragraph" w:customStyle="1" w:styleId="B10">
    <w:name w:val="B10"/>
    <w:basedOn w:val="B5"/>
    <w:link w:val="B10Char"/>
    <w:qFormat/>
    <w:rsid w:val="002D0C7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2D0C72"/>
    <w:rPr>
      <w:rFonts w:ascii="Times New Roman" w:eastAsia="Times New Roman" w:hAnsi="Times New Roman"/>
      <w:lang w:val="en-GB" w:eastAsia="ja-JP"/>
    </w:rPr>
  </w:style>
  <w:style w:type="character" w:customStyle="1" w:styleId="EXChar">
    <w:name w:val="EX Char"/>
    <w:link w:val="EX"/>
    <w:qFormat/>
    <w:locked/>
    <w:rsid w:val="002D0C72"/>
    <w:rPr>
      <w:rFonts w:ascii="Times New Roman" w:hAnsi="Times New Roman"/>
      <w:lang w:val="en-GB" w:eastAsia="en-US"/>
    </w:rPr>
  </w:style>
  <w:style w:type="character" w:customStyle="1" w:styleId="af0">
    <w:name w:val="批注文字 字符"/>
    <w:basedOn w:val="a0"/>
    <w:link w:val="af"/>
    <w:qFormat/>
    <w:rsid w:val="002D0C72"/>
    <w:rPr>
      <w:rFonts w:ascii="Times New Roman" w:hAnsi="Times New Roman"/>
      <w:lang w:val="en-GB" w:eastAsia="en-US"/>
    </w:rPr>
  </w:style>
  <w:style w:type="character" w:customStyle="1" w:styleId="af5">
    <w:name w:val="批注主题 字符"/>
    <w:basedOn w:val="af0"/>
    <w:link w:val="af4"/>
    <w:rsid w:val="002D0C72"/>
    <w:rPr>
      <w:rFonts w:ascii="Times New Roman" w:hAnsi="Times New Roman"/>
      <w:b/>
      <w:bCs/>
      <w:lang w:val="en-GB" w:eastAsia="en-US"/>
    </w:rPr>
  </w:style>
  <w:style w:type="character" w:customStyle="1" w:styleId="B3Char">
    <w:name w:val="B3 Char"/>
    <w:rsid w:val="002D0C72"/>
    <w:rPr>
      <w:rFonts w:ascii="Times New Roman" w:hAnsi="Times New Roman"/>
      <w:lang w:val="en-GB" w:eastAsia="en-US"/>
    </w:rPr>
  </w:style>
  <w:style w:type="character" w:customStyle="1" w:styleId="B1Char">
    <w:name w:val="B1 Char"/>
    <w:qFormat/>
    <w:rsid w:val="002D0C72"/>
    <w:rPr>
      <w:rFonts w:ascii="Times New Roman" w:hAnsi="Times New Roman"/>
      <w:lang w:val="en-GB" w:eastAsia="en-US"/>
    </w:rPr>
  </w:style>
  <w:style w:type="table" w:styleId="afb">
    <w:name w:val="Table Grid"/>
    <w:basedOn w:val="a1"/>
    <w:uiPriority w:val="39"/>
    <w:qFormat/>
    <w:rsid w:val="002D0C7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nhideWhenUsed/>
    <w:qFormat/>
    <w:rsid w:val="002D0C7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d">
    <w:name w:val="Emphasis"/>
    <w:basedOn w:val="a0"/>
    <w:uiPriority w:val="20"/>
    <w:qFormat/>
    <w:rsid w:val="002D0C72"/>
    <w:rPr>
      <w:i/>
      <w:iCs/>
    </w:rPr>
  </w:style>
  <w:style w:type="character" w:customStyle="1" w:styleId="normaltextrun">
    <w:name w:val="normaltextrun"/>
    <w:basedOn w:val="a0"/>
    <w:rsid w:val="002D0C72"/>
  </w:style>
  <w:style w:type="character" w:customStyle="1" w:styleId="CharChar3">
    <w:name w:val="Char Char3"/>
    <w:rsid w:val="002D0C72"/>
    <w:rPr>
      <w:rFonts w:ascii="Courier New" w:hAnsi="Courier New"/>
      <w:lang w:val="nb-NO"/>
    </w:rPr>
  </w:style>
  <w:style w:type="character" w:customStyle="1" w:styleId="fontstyle01">
    <w:name w:val="fontstyle01"/>
    <w:basedOn w:val="a0"/>
    <w:rsid w:val="002D0C72"/>
    <w:rPr>
      <w:rFonts w:ascii="TimesNewRomanPSMT" w:eastAsia="TimesNewRomanPSMT" w:hint="eastAsia"/>
      <w:color w:val="000000"/>
      <w:sz w:val="20"/>
      <w:szCs w:val="20"/>
    </w:rPr>
  </w:style>
  <w:style w:type="paragraph" w:customStyle="1" w:styleId="3GPPNormalText">
    <w:name w:val="3GPP Normal Text"/>
    <w:basedOn w:val="afe"/>
    <w:link w:val="3GPPNormalTextChar"/>
    <w:qFormat/>
    <w:rsid w:val="002D0C7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D0C72"/>
    <w:rPr>
      <w:rFonts w:ascii="Arial" w:eastAsia="MS Mincho" w:hAnsi="Arial"/>
      <w:sz w:val="24"/>
      <w:szCs w:val="24"/>
      <w:lang w:val="en-GB" w:eastAsia="en-US"/>
    </w:rPr>
  </w:style>
  <w:style w:type="paragraph" w:styleId="afe">
    <w:name w:val="Body Text"/>
    <w:basedOn w:val="a"/>
    <w:link w:val="aff"/>
    <w:qFormat/>
    <w:rsid w:val="002D0C72"/>
    <w:pPr>
      <w:overflowPunct w:val="0"/>
      <w:autoSpaceDE w:val="0"/>
      <w:autoSpaceDN w:val="0"/>
      <w:adjustRightInd w:val="0"/>
      <w:spacing w:after="120"/>
      <w:textAlignment w:val="baseline"/>
    </w:pPr>
    <w:rPr>
      <w:rFonts w:eastAsia="Times New Roman"/>
      <w:lang w:eastAsia="ja-JP"/>
    </w:rPr>
  </w:style>
  <w:style w:type="character" w:customStyle="1" w:styleId="aff">
    <w:name w:val="正文文本 字符"/>
    <w:basedOn w:val="a0"/>
    <w:link w:val="afe"/>
    <w:rsid w:val="002D0C72"/>
    <w:rPr>
      <w:rFonts w:ascii="Times New Roman" w:eastAsia="Times New Roman" w:hAnsi="Times New Roman"/>
      <w:lang w:val="en-GB" w:eastAsia="ja-JP"/>
    </w:rPr>
  </w:style>
  <w:style w:type="character" w:customStyle="1" w:styleId="TALChar">
    <w:name w:val="TAL Char"/>
    <w:qFormat/>
    <w:locked/>
    <w:rsid w:val="002D0C72"/>
    <w:rPr>
      <w:rFonts w:ascii="Arial" w:hAnsi="Arial"/>
      <w:sz w:val="18"/>
      <w:lang w:val="en-GB" w:eastAsia="en-US"/>
    </w:rPr>
  </w:style>
  <w:style w:type="paragraph" w:styleId="aff0">
    <w:name w:val="Plain Text"/>
    <w:basedOn w:val="a"/>
    <w:link w:val="aff1"/>
    <w:uiPriority w:val="99"/>
    <w:rsid w:val="002D0C72"/>
    <w:pPr>
      <w:spacing w:after="160" w:line="259" w:lineRule="auto"/>
    </w:pPr>
    <w:rPr>
      <w:rFonts w:ascii="Courier New" w:eastAsiaTheme="minorHAnsi" w:hAnsi="Courier New" w:cstheme="minorBidi"/>
      <w:sz w:val="22"/>
      <w:szCs w:val="22"/>
      <w:lang w:val="nb-NO"/>
    </w:rPr>
  </w:style>
  <w:style w:type="character" w:customStyle="1" w:styleId="aff1">
    <w:name w:val="纯文本 字符"/>
    <w:basedOn w:val="a0"/>
    <w:link w:val="aff0"/>
    <w:uiPriority w:val="99"/>
    <w:rsid w:val="002D0C72"/>
    <w:rPr>
      <w:rFonts w:ascii="Courier New" w:eastAsiaTheme="minorHAnsi" w:hAnsi="Courier New" w:cstheme="minorBidi"/>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2D0C72"/>
    <w:rPr>
      <w:rFonts w:ascii="Times New Roman" w:hAnsi="Times New Roman"/>
      <w:lang w:val="en-GB" w:eastAsia="en-US"/>
    </w:rPr>
  </w:style>
  <w:style w:type="paragraph" w:customStyle="1" w:styleId="TAJ">
    <w:name w:val="TAJ"/>
    <w:basedOn w:val="TH"/>
    <w:rsid w:val="00E62CD8"/>
    <w:pPr>
      <w:overflowPunct w:val="0"/>
      <w:autoSpaceDE w:val="0"/>
      <w:autoSpaceDN w:val="0"/>
      <w:adjustRightInd w:val="0"/>
      <w:textAlignment w:val="baseline"/>
    </w:pPr>
    <w:rPr>
      <w:rFonts w:eastAsia="Times New Roman"/>
      <w:lang w:eastAsia="ko-KR"/>
    </w:rPr>
  </w:style>
  <w:style w:type="paragraph" w:customStyle="1" w:styleId="TALLeft1cm">
    <w:name w:val="TAL + Left:  1 cm"/>
    <w:basedOn w:val="TAL"/>
    <w:rsid w:val="00E62CD8"/>
    <w:pPr>
      <w:overflowPunct w:val="0"/>
      <w:autoSpaceDE w:val="0"/>
      <w:autoSpaceDN w:val="0"/>
      <w:adjustRightInd w:val="0"/>
      <w:ind w:left="567"/>
      <w:textAlignment w:val="baseline"/>
    </w:pPr>
    <w:rPr>
      <w:rFonts w:eastAsia="Times New Roman"/>
      <w:lang w:val="x-none" w:eastAsia="en-GB"/>
    </w:rPr>
  </w:style>
  <w:style w:type="character" w:customStyle="1" w:styleId="13">
    <w:name w:val="@他1"/>
    <w:uiPriority w:val="99"/>
    <w:semiHidden/>
    <w:unhideWhenUsed/>
    <w:rsid w:val="00E62CD8"/>
    <w:rPr>
      <w:color w:val="2B579A"/>
      <w:shd w:val="clear" w:color="auto" w:fill="E6E6E6"/>
    </w:rPr>
  </w:style>
  <w:style w:type="character" w:customStyle="1" w:styleId="af7">
    <w:name w:val="文档结构图 字符"/>
    <w:link w:val="af6"/>
    <w:rsid w:val="00E62CD8"/>
    <w:rPr>
      <w:rFonts w:ascii="Tahoma" w:hAnsi="Tahoma" w:cs="Tahoma"/>
      <w:shd w:val="clear" w:color="auto" w:fill="000080"/>
      <w:lang w:val="en-GB" w:eastAsia="en-US"/>
    </w:rPr>
  </w:style>
  <w:style w:type="paragraph" w:customStyle="1" w:styleId="TALLeft0">
    <w:name w:val="TAL + Left:  0"/>
    <w:aliases w:val="4 cm"/>
    <w:basedOn w:val="TAL"/>
    <w:rsid w:val="00E62CD8"/>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a"/>
    <w:rsid w:val="00E62CD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E62CD8"/>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E62CD8"/>
    <w:rPr>
      <w:rFonts w:ascii="Arial" w:eastAsia="Times New Roman" w:hAnsi="Arial"/>
      <w:b/>
      <w:lang w:val="en-GB" w:eastAsia="ko-KR"/>
    </w:rPr>
  </w:style>
  <w:style w:type="character" w:customStyle="1" w:styleId="NOZchn">
    <w:name w:val="NO Zchn"/>
    <w:locked/>
    <w:rsid w:val="00177A1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D3E21-8CD1-4F13-8976-1FBBFCCF6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1025</Words>
  <Characters>5846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3</cp:revision>
  <cp:lastPrinted>1899-12-31T23:00:00Z</cp:lastPrinted>
  <dcterms:created xsi:type="dcterms:W3CDTF">2024-02-29T13:06:00Z</dcterms:created>
  <dcterms:modified xsi:type="dcterms:W3CDTF">2024-02-29T13:08:00Z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(3)BqmRl73/6DIjYNLkYKQIxivzVjwZlmXE69SahQp5zPc21CbQNLSbMfp8LMsiOlMOsZULpbLd
2+uGyBJCesVYlpP6zI/paXhr+0k1zJN5fFmldr4QluE9mwNqUWfGXHEokuUBGyHCsR1JcQp4
NBvMOycB/KcIEQsO12kgoGVficlmPq8fzFMffonKeZUyp/X+Q8IM+4jdHNXjxUFOjuJVhQfi
S04BtjIWGn1hVSLI4n</vt:lpwstr>
  </property>
  <property fmtid="{D5CDD505-2E9C-101B-9397-08002B2CF9AE}" pid="22" name="_2015_ms_pID_7253431">
    <vt:lpwstr>RHJgHZaE8G5yaSgFhyT89mudbyFcTr+xEAO2UOaqJhrQ/ihFB75dQs
ZS+KxYdjJnlmWiTF6beiKmPtqxAaIWTRSx8PrYpF4XQ6p6A2m+LWDXsoJ2yTIgwVKjOQLuX7
dn1gxVb5PMZS+uLcRxKux2sYm+Ma530+rihIsrZ5Ds1WQLwtwxXXBBRGX+5zQVdzcfTZJ49d
BwATzBRE+n+Duo3b8HT3CvNbm4hiAWxEIvoW</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1709020730</vt:lpwstr>
  </property>
</Properties>
</file>